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59B52" w14:textId="462AA549" w:rsidR="00D642D1" w:rsidRPr="000A617B"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w:t>
      </w:r>
      <w:r w:rsidRPr="007577F7">
        <w:rPr>
          <w:rFonts w:ascii="Arial" w:hAnsi="Arial" w:cs="Arial"/>
          <w:b/>
          <w:noProof/>
          <w:sz w:val="24"/>
          <w:szCs w:val="24"/>
          <w:lang w:val="en-US"/>
        </w:rPr>
        <w:t>G4 #</w:t>
      </w:r>
      <w:r w:rsidR="004A0BF4" w:rsidRPr="007577F7">
        <w:rPr>
          <w:rFonts w:ascii="Arial" w:hAnsi="Arial" w:cs="Arial"/>
          <w:b/>
          <w:noProof/>
          <w:sz w:val="24"/>
          <w:szCs w:val="24"/>
          <w:lang w:val="en-US"/>
        </w:rPr>
        <w:t>10</w:t>
      </w:r>
      <w:r w:rsidR="00E14C0E">
        <w:rPr>
          <w:rFonts w:ascii="Arial" w:hAnsi="Arial" w:cs="Arial"/>
          <w:b/>
          <w:noProof/>
          <w:sz w:val="24"/>
          <w:szCs w:val="24"/>
          <w:lang w:val="en-US"/>
        </w:rPr>
        <w:t>7</w:t>
      </w:r>
      <w:r w:rsidRPr="000A617B">
        <w:rPr>
          <w:rFonts w:ascii="Arial" w:hAnsi="Arial" w:cs="Arial"/>
          <w:b/>
          <w:noProof/>
          <w:sz w:val="24"/>
          <w:szCs w:val="24"/>
          <w:lang w:val="en-US"/>
        </w:rPr>
        <w:tab/>
      </w:r>
      <w:r w:rsidR="00651F2B" w:rsidRPr="00651F2B">
        <w:rPr>
          <w:rFonts w:ascii="Arial" w:hAnsi="Arial" w:cs="Arial"/>
          <w:b/>
          <w:noProof/>
          <w:sz w:val="24"/>
          <w:szCs w:val="24"/>
          <w:lang w:val="en-US"/>
        </w:rPr>
        <w:t>R4-2309316</w:t>
      </w:r>
      <w:ins w:id="1" w:author="Yinghong Yang" w:date="2023-05-15T18:35:00Z">
        <w:r w:rsidR="00E14C0E" w:rsidRPr="00724B9F" w:rsidDel="00724B9F">
          <w:rPr>
            <w:rFonts w:ascii="Arial" w:hAnsi="Arial" w:cs="Arial"/>
            <w:b/>
            <w:noProof/>
            <w:sz w:val="24"/>
            <w:szCs w:val="24"/>
            <w:lang w:val="en-US"/>
          </w:rPr>
          <w:t xml:space="preserve"> </w:t>
        </w:r>
      </w:ins>
    </w:p>
    <w:p w14:paraId="1FB48582" w14:textId="1741081C" w:rsidR="00D642D1" w:rsidRPr="000A617B" w:rsidRDefault="00E14C0E" w:rsidP="00F231F9">
      <w:pPr>
        <w:pStyle w:val="a3"/>
        <w:tabs>
          <w:tab w:val="right" w:pos="9781"/>
          <w:tab w:val="right" w:pos="13323"/>
        </w:tabs>
        <w:jc w:val="both"/>
        <w:outlineLvl w:val="0"/>
        <w:rPr>
          <w:rFonts w:eastAsia="宋体"/>
          <w:b w:val="0"/>
          <w:sz w:val="24"/>
          <w:szCs w:val="24"/>
          <w:lang w:eastAsia="zh-CN"/>
        </w:rPr>
      </w:pPr>
      <w:r>
        <w:rPr>
          <w:rFonts w:cs="Arial"/>
          <w:b w:val="0"/>
          <w:sz w:val="24"/>
          <w:szCs w:val="24"/>
        </w:rPr>
        <w:t>Incheon, Korea, 22 – 26 May 2023</w:t>
      </w:r>
    </w:p>
    <w:bookmarkEnd w:id="0"/>
    <w:p w14:paraId="6B728DA3" w14:textId="77777777" w:rsidR="00C367A3" w:rsidRPr="000A617B" w:rsidRDefault="00C367A3" w:rsidP="00F231F9">
      <w:pPr>
        <w:pStyle w:val="a5"/>
        <w:jc w:val="both"/>
        <w:rPr>
          <w:noProof w:val="0"/>
        </w:rPr>
      </w:pPr>
    </w:p>
    <w:p w14:paraId="24B09603" w14:textId="7367A23A" w:rsidR="00C367A3" w:rsidRPr="000A64D8" w:rsidRDefault="00C367A3" w:rsidP="00F231F9">
      <w:pPr>
        <w:tabs>
          <w:tab w:val="left" w:pos="1980"/>
        </w:tabs>
        <w:jc w:val="both"/>
        <w:rPr>
          <w:rFonts w:ascii="Arial" w:hAnsi="Arial"/>
          <w:sz w:val="24"/>
          <w:lang w:eastAsia="ja-JP"/>
        </w:rPr>
      </w:pPr>
      <w:r w:rsidRPr="000A617B">
        <w:rPr>
          <w:rFonts w:ascii="Arial" w:hAnsi="Arial"/>
          <w:b/>
          <w:sz w:val="24"/>
        </w:rPr>
        <w:t>Agenda item:</w:t>
      </w:r>
      <w:r w:rsidRPr="000A617B">
        <w:rPr>
          <w:rFonts w:ascii="Arial" w:hAnsi="Arial"/>
          <w:sz w:val="24"/>
        </w:rPr>
        <w:tab/>
      </w:r>
      <w:bookmarkStart w:id="2" w:name="Source"/>
      <w:bookmarkEnd w:id="2"/>
      <w:r w:rsidR="00AD0D94">
        <w:rPr>
          <w:rFonts w:ascii="Arial" w:hAnsi="Arial"/>
          <w:sz w:val="24"/>
        </w:rPr>
        <w:t>8</w:t>
      </w:r>
      <w:r w:rsidR="00711608" w:rsidRPr="007577F7">
        <w:rPr>
          <w:rFonts w:ascii="Arial" w:hAnsi="Arial"/>
          <w:sz w:val="24"/>
        </w:rPr>
        <w:t>.</w:t>
      </w:r>
      <w:r w:rsidR="000F3B93" w:rsidRPr="007577F7">
        <w:rPr>
          <w:rFonts w:ascii="Arial" w:hAnsi="Arial"/>
          <w:sz w:val="24"/>
        </w:rPr>
        <w:t>1</w:t>
      </w:r>
      <w:r w:rsidR="00DF5BE7" w:rsidRPr="000A617B">
        <w:rPr>
          <w:rFonts w:ascii="Arial" w:hAnsi="Arial"/>
          <w:sz w:val="24"/>
        </w:rPr>
        <w:t>1</w:t>
      </w:r>
      <w:r w:rsidR="00AD0D94">
        <w:rPr>
          <w:rFonts w:ascii="Arial" w:hAnsi="Arial"/>
          <w:sz w:val="24"/>
        </w:rPr>
        <w:t>.2.4</w:t>
      </w:r>
    </w:p>
    <w:p w14:paraId="2577A4DE" w14:textId="701E0A1C"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53050A">
        <w:rPr>
          <w:rFonts w:ascii="Arial" w:hAnsi="Arial"/>
          <w:sz w:val="24"/>
        </w:rPr>
        <w:t>Spreadtrum Communication</w:t>
      </w:r>
    </w:p>
    <w:p w14:paraId="79FC9FD4" w14:textId="2B376333"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D0D94">
        <w:rPr>
          <w:rFonts w:ascii="Arial" w:hAnsi="Arial"/>
          <w:sz w:val="22"/>
        </w:rPr>
        <w:t>Discussion on option B-1-2</w:t>
      </w:r>
      <w:r w:rsidR="004A0BF4">
        <w:rPr>
          <w:rFonts w:ascii="Arial" w:hAnsi="Arial"/>
          <w:sz w:val="22"/>
        </w:rPr>
        <w:t xml:space="preserve"> for </w:t>
      </w:r>
      <w:r w:rsidR="00A3338C" w:rsidRPr="00A3338C">
        <w:rPr>
          <w:rFonts w:ascii="Arial" w:hAnsi="Arial"/>
          <w:sz w:val="22"/>
        </w:rPr>
        <w:t>BWP operation without restriction</w:t>
      </w:r>
    </w:p>
    <w:p w14:paraId="6B8C7748"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06C8FB52" w14:textId="77777777" w:rsidR="000E0602" w:rsidRDefault="000E0602" w:rsidP="00F231F9">
      <w:pPr>
        <w:pStyle w:val="10"/>
        <w:tabs>
          <w:tab w:val="num" w:pos="522"/>
        </w:tabs>
        <w:ind w:left="522" w:hanging="522"/>
        <w:jc w:val="both"/>
        <w:rPr>
          <w:lang w:val="en-US" w:eastAsia="ja-JP"/>
        </w:rPr>
      </w:pPr>
      <w:r>
        <w:rPr>
          <w:lang w:val="en-US"/>
        </w:rPr>
        <w:t>Introduction</w:t>
      </w:r>
    </w:p>
    <w:p w14:paraId="515C59CE" w14:textId="415DEE50" w:rsidR="00DF0B48" w:rsidRDefault="009755EC" w:rsidP="00F231F9">
      <w:pPr>
        <w:jc w:val="both"/>
        <w:rPr>
          <w:lang w:val="en-US" w:eastAsia="ja-JP"/>
        </w:rPr>
      </w:pPr>
      <w:r w:rsidRPr="007577F7">
        <w:rPr>
          <w:lang w:val="en-US" w:eastAsia="ja-JP"/>
        </w:rPr>
        <w:t>The new WI RP-230805</w:t>
      </w:r>
      <w:r w:rsidR="00DF5BE7">
        <w:rPr>
          <w:lang w:val="en-US" w:eastAsia="ja-JP"/>
        </w:rPr>
        <w:t>[1]</w:t>
      </w:r>
      <w:r w:rsidRPr="007577F7">
        <w:rPr>
          <w:lang w:val="en-US" w:eastAsia="ja-JP"/>
        </w:rPr>
        <w:t xml:space="preserve"> has been </w:t>
      </w:r>
      <w:r w:rsidR="003C3084">
        <w:rPr>
          <w:lang w:val="en-US" w:eastAsia="ja-JP"/>
        </w:rPr>
        <w:t>created at</w:t>
      </w:r>
      <w:r>
        <w:rPr>
          <w:lang w:val="en-US" w:eastAsia="ja-JP"/>
        </w:rPr>
        <w:t xml:space="preserve"> </w:t>
      </w:r>
      <w:r w:rsidR="00DF0B48" w:rsidRPr="007577F7">
        <w:rPr>
          <w:lang w:val="en-US" w:eastAsia="ja-JP"/>
        </w:rPr>
        <w:t>RAN99</w:t>
      </w:r>
      <w:r w:rsidR="003C3084">
        <w:rPr>
          <w:lang w:val="en-US" w:eastAsia="ja-JP"/>
        </w:rPr>
        <w:t xml:space="preserve"> meeting</w:t>
      </w:r>
      <w:r w:rsidR="00DF0B48" w:rsidRPr="007577F7">
        <w:rPr>
          <w:lang w:val="en-US" w:eastAsia="ja-JP"/>
        </w:rPr>
        <w:t xml:space="preserve"> </w:t>
      </w:r>
      <w:r w:rsidR="003C3084">
        <w:rPr>
          <w:lang w:val="en-US" w:eastAsia="ja-JP"/>
        </w:rPr>
        <w:t xml:space="preserve">to complete the specification work to support BWP operation without restriction. The alternative </w:t>
      </w:r>
      <w:r>
        <w:rPr>
          <w:lang w:val="en-US" w:eastAsia="ja-JP"/>
        </w:rPr>
        <w:t xml:space="preserve">approaches are identified </w:t>
      </w:r>
      <w:r w:rsidR="007D5CEE">
        <w:rPr>
          <w:lang w:val="en-US" w:eastAsia="ja-JP"/>
        </w:rPr>
        <w:t>for</w:t>
      </w:r>
      <w:r>
        <w:rPr>
          <w:lang w:val="en-US" w:eastAsia="ja-JP"/>
        </w:rPr>
        <w:t xml:space="preserve"> further</w:t>
      </w:r>
      <w:r w:rsidR="00A1312F">
        <w:rPr>
          <w:lang w:val="en-US" w:eastAsia="ja-JP"/>
        </w:rPr>
        <w:t xml:space="preserve"> analy</w:t>
      </w:r>
      <w:r w:rsidR="007D5CEE">
        <w:rPr>
          <w:lang w:val="en-US" w:eastAsia="ja-JP"/>
        </w:rPr>
        <w:t>sis of</w:t>
      </w:r>
      <w:r w:rsidR="00A1312F">
        <w:rPr>
          <w:lang w:val="en-US" w:eastAsia="ja-JP"/>
        </w:rPr>
        <w:t xml:space="preserve"> </w:t>
      </w:r>
      <w:r>
        <w:rPr>
          <w:lang w:val="en-US" w:eastAsia="ja-JP"/>
        </w:rPr>
        <w:t>specification impacts.</w:t>
      </w:r>
    </w:p>
    <w:tbl>
      <w:tblPr>
        <w:tblStyle w:val="aff"/>
        <w:tblW w:w="0" w:type="auto"/>
        <w:tblLook w:val="04A0" w:firstRow="1" w:lastRow="0" w:firstColumn="1" w:lastColumn="0" w:noHBand="0" w:noVBand="1"/>
      </w:tblPr>
      <w:tblGrid>
        <w:gridCol w:w="9525"/>
      </w:tblGrid>
      <w:tr w:rsidR="00423C4C" w14:paraId="5A8BFFDC" w14:textId="77777777" w:rsidTr="007577F7">
        <w:trPr>
          <w:trHeight w:val="2173"/>
        </w:trPr>
        <w:tc>
          <w:tcPr>
            <w:tcW w:w="9525" w:type="dxa"/>
          </w:tcPr>
          <w:p w14:paraId="050DA41B" w14:textId="29DF8496" w:rsidR="00DF5BE7" w:rsidRDefault="00DF5BE7" w:rsidP="007577F7">
            <w:pPr>
              <w:overflowPunct w:val="0"/>
              <w:autoSpaceDE w:val="0"/>
              <w:autoSpaceDN w:val="0"/>
              <w:adjustRightInd w:val="0"/>
              <w:spacing w:after="0"/>
              <w:textAlignment w:val="baseline"/>
              <w:rPr>
                <w:rFonts w:eastAsia="等线"/>
                <w:i/>
                <w:lang w:val="en-US" w:eastAsia="zh-CN"/>
              </w:rPr>
            </w:pPr>
            <w:r>
              <w:rPr>
                <w:rFonts w:eastAsia="等线"/>
                <w:i/>
                <w:lang w:val="en-US" w:eastAsia="zh-CN"/>
              </w:rPr>
              <w:t xml:space="preserve">Excerpt from </w:t>
            </w:r>
            <w:r w:rsidRPr="00CB5845">
              <w:rPr>
                <w:lang w:val="en-US" w:eastAsia="ja-JP"/>
              </w:rPr>
              <w:t>RP-230805</w:t>
            </w:r>
            <w:r>
              <w:rPr>
                <w:lang w:val="en-US" w:eastAsia="ja-JP"/>
              </w:rPr>
              <w:t>[1]</w:t>
            </w:r>
          </w:p>
          <w:p w14:paraId="7176711D" w14:textId="303F3CD6" w:rsidR="00423C4C" w:rsidRPr="007577F7" w:rsidRDefault="00423C4C" w:rsidP="00423C4C">
            <w:pPr>
              <w:numPr>
                <w:ilvl w:val="0"/>
                <w:numId w:val="25"/>
              </w:numPr>
              <w:overflowPunct w:val="0"/>
              <w:autoSpaceDE w:val="0"/>
              <w:autoSpaceDN w:val="0"/>
              <w:adjustRightInd w:val="0"/>
              <w:spacing w:after="0"/>
              <w:textAlignment w:val="baseline"/>
              <w:rPr>
                <w:rFonts w:eastAsia="等线"/>
                <w:i/>
                <w:lang w:val="en-US" w:eastAsia="zh-CN"/>
              </w:rPr>
            </w:pPr>
            <w:r w:rsidRPr="007577F7">
              <w:rPr>
                <w:rFonts w:eastAsia="等线"/>
                <w:i/>
                <w:lang w:val="en-US" w:eastAsia="zh-CN"/>
              </w:rPr>
              <w:t xml:space="preserve">For Option A </w:t>
            </w:r>
          </w:p>
          <w:p w14:paraId="67DE6895" w14:textId="77777777" w:rsidR="00423C4C" w:rsidRPr="007577F7" w:rsidRDefault="00423C4C" w:rsidP="00423C4C">
            <w:pPr>
              <w:numPr>
                <w:ilvl w:val="1"/>
                <w:numId w:val="25"/>
              </w:numPr>
              <w:overflowPunct w:val="0"/>
              <w:autoSpaceDE w:val="0"/>
              <w:autoSpaceDN w:val="0"/>
              <w:adjustRightInd w:val="0"/>
              <w:spacing w:after="0"/>
              <w:textAlignment w:val="baseline"/>
              <w:rPr>
                <w:rFonts w:eastAsia="等线"/>
                <w:i/>
                <w:lang w:val="en-US" w:eastAsia="zh-CN"/>
              </w:rPr>
            </w:pPr>
            <w:r w:rsidRPr="007577F7">
              <w:rPr>
                <w:rFonts w:eastAsia="等线"/>
                <w:i/>
                <w:lang w:val="en-US" w:eastAsia="zh-CN"/>
              </w:rPr>
              <w:t xml:space="preserve">Study and specify </w:t>
            </w:r>
            <w:r w:rsidRPr="007577F7">
              <w:rPr>
                <w:i/>
              </w:rPr>
              <w:t>if any clarifications of the existing requirements are needed, e.g., applicability of requirements, conditions of gap configuration etc</w:t>
            </w:r>
            <w:r w:rsidRPr="007577F7">
              <w:rPr>
                <w:rFonts w:eastAsia="等线"/>
                <w:i/>
                <w:lang w:val="en-US" w:eastAsia="zh-CN"/>
              </w:rPr>
              <w:t>. (RAN4)</w:t>
            </w:r>
          </w:p>
          <w:p w14:paraId="5A5F107E" w14:textId="77777777" w:rsidR="00423C4C" w:rsidRPr="007577F7" w:rsidRDefault="00423C4C" w:rsidP="00423C4C">
            <w:pPr>
              <w:numPr>
                <w:ilvl w:val="0"/>
                <w:numId w:val="25"/>
              </w:numPr>
              <w:overflowPunct w:val="0"/>
              <w:autoSpaceDE w:val="0"/>
              <w:autoSpaceDN w:val="0"/>
              <w:adjustRightInd w:val="0"/>
              <w:spacing w:after="0"/>
              <w:textAlignment w:val="baseline"/>
              <w:rPr>
                <w:rFonts w:eastAsia="等线"/>
                <w:i/>
                <w:lang w:val="en-US" w:eastAsia="zh-CN"/>
              </w:rPr>
            </w:pPr>
            <w:r w:rsidRPr="007577F7">
              <w:rPr>
                <w:rFonts w:eastAsia="等线"/>
                <w:i/>
                <w:lang w:val="en-US" w:eastAsia="zh-CN"/>
              </w:rPr>
              <w:t>For Option B-1-1</w:t>
            </w:r>
          </w:p>
          <w:p w14:paraId="0C088EFD" w14:textId="77777777" w:rsidR="00423C4C" w:rsidRPr="007577F7" w:rsidRDefault="00423C4C" w:rsidP="00423C4C">
            <w:pPr>
              <w:numPr>
                <w:ilvl w:val="1"/>
                <w:numId w:val="25"/>
              </w:numPr>
              <w:overflowPunct w:val="0"/>
              <w:autoSpaceDE w:val="0"/>
              <w:autoSpaceDN w:val="0"/>
              <w:adjustRightInd w:val="0"/>
              <w:spacing w:after="0"/>
              <w:textAlignment w:val="baseline"/>
              <w:rPr>
                <w:rFonts w:eastAsia="等线"/>
                <w:i/>
                <w:lang w:val="en-US" w:eastAsia="zh-CN"/>
              </w:rPr>
            </w:pPr>
            <w:r w:rsidRPr="007577F7">
              <w:rPr>
                <w:rFonts w:eastAsia="等线"/>
                <w:i/>
                <w:lang w:val="en-US" w:eastAsia="zh-CN"/>
              </w:rPr>
              <w:t>Specify support of BM/RLM/BFD based on SSB outside the active BWP without interruptions (RAN4, RAN2, RAN1)</w:t>
            </w:r>
          </w:p>
          <w:p w14:paraId="3F6231E3" w14:textId="77777777" w:rsidR="00423C4C" w:rsidRPr="007577F7" w:rsidRDefault="00423C4C" w:rsidP="00423C4C">
            <w:pPr>
              <w:numPr>
                <w:ilvl w:val="0"/>
                <w:numId w:val="25"/>
              </w:numPr>
              <w:overflowPunct w:val="0"/>
              <w:autoSpaceDE w:val="0"/>
              <w:autoSpaceDN w:val="0"/>
              <w:adjustRightInd w:val="0"/>
              <w:spacing w:after="0"/>
              <w:textAlignment w:val="baseline"/>
              <w:rPr>
                <w:i/>
                <w:lang w:val="en-US"/>
              </w:rPr>
            </w:pPr>
            <w:r w:rsidRPr="007577F7">
              <w:rPr>
                <w:rFonts w:eastAsia="等线"/>
                <w:i/>
                <w:lang w:val="en-US" w:eastAsia="zh-CN"/>
              </w:rPr>
              <w:t xml:space="preserve">For Option C </w:t>
            </w:r>
          </w:p>
          <w:p w14:paraId="3520B139" w14:textId="77777777" w:rsidR="00423C4C" w:rsidRPr="007577F7" w:rsidRDefault="00423C4C" w:rsidP="00423C4C">
            <w:pPr>
              <w:numPr>
                <w:ilvl w:val="1"/>
                <w:numId w:val="25"/>
              </w:numPr>
              <w:overflowPunct w:val="0"/>
              <w:autoSpaceDE w:val="0"/>
              <w:autoSpaceDN w:val="0"/>
              <w:adjustRightInd w:val="0"/>
              <w:spacing w:after="0"/>
              <w:textAlignment w:val="baseline"/>
              <w:rPr>
                <w:i/>
                <w:lang w:val="en-US"/>
              </w:rPr>
            </w:pPr>
            <w:r w:rsidRPr="007577F7">
              <w:rPr>
                <w:i/>
                <w:lang w:val="en-US"/>
              </w:rPr>
              <w:t>Specify support of BM/RLM/BFD based on NCD-SSB within active BWP for non-RedCap UEs (RAN4, RAN2, RAN1)</w:t>
            </w:r>
          </w:p>
          <w:p w14:paraId="423BB6CB" w14:textId="77777777" w:rsidR="00423C4C" w:rsidRPr="007577F7" w:rsidRDefault="00423C4C" w:rsidP="00423C4C">
            <w:pPr>
              <w:numPr>
                <w:ilvl w:val="0"/>
                <w:numId w:val="25"/>
              </w:numPr>
              <w:overflowPunct w:val="0"/>
              <w:autoSpaceDE w:val="0"/>
              <w:autoSpaceDN w:val="0"/>
              <w:adjustRightInd w:val="0"/>
              <w:spacing w:after="0"/>
              <w:textAlignment w:val="baseline"/>
              <w:rPr>
                <w:i/>
                <w:lang w:val="en-US"/>
              </w:rPr>
            </w:pPr>
            <w:r w:rsidRPr="007577F7">
              <w:rPr>
                <w:rFonts w:eastAsia="等线"/>
                <w:i/>
                <w:lang w:val="en-US" w:eastAsia="zh-CN"/>
              </w:rPr>
              <w:t xml:space="preserve">For Option B-1-2 </w:t>
            </w:r>
          </w:p>
          <w:p w14:paraId="07E0507B" w14:textId="77777777" w:rsidR="00423C4C" w:rsidRPr="007577F7" w:rsidRDefault="00423C4C" w:rsidP="00423C4C">
            <w:pPr>
              <w:numPr>
                <w:ilvl w:val="1"/>
                <w:numId w:val="25"/>
              </w:numPr>
              <w:overflowPunct w:val="0"/>
              <w:autoSpaceDE w:val="0"/>
              <w:autoSpaceDN w:val="0"/>
              <w:adjustRightInd w:val="0"/>
              <w:spacing w:after="0"/>
              <w:textAlignment w:val="baseline"/>
              <w:rPr>
                <w:i/>
                <w:lang w:val="en-US"/>
              </w:rPr>
            </w:pPr>
            <w:r w:rsidRPr="007577F7">
              <w:rPr>
                <w:rFonts w:eastAsia="等线"/>
                <w:i/>
                <w:lang w:val="en-US" w:eastAsia="zh-CN"/>
              </w:rPr>
              <w:t>Specify support of BM/RLM/BFD based on SSB outside the active BWP with interruptions with the following conditions (RAN4, RAN2, RAN1):</w:t>
            </w:r>
          </w:p>
          <w:p w14:paraId="437C4424" w14:textId="77777777" w:rsidR="00423C4C" w:rsidRPr="007577F7" w:rsidRDefault="00423C4C" w:rsidP="00423C4C">
            <w:pPr>
              <w:pStyle w:val="aff4"/>
              <w:numPr>
                <w:ilvl w:val="2"/>
                <w:numId w:val="25"/>
              </w:numPr>
              <w:overflowPunct/>
              <w:autoSpaceDE/>
              <w:autoSpaceDN/>
              <w:adjustRightInd/>
              <w:spacing w:after="120" w:line="259" w:lineRule="auto"/>
              <w:contextualSpacing w:val="0"/>
              <w:jc w:val="both"/>
              <w:textAlignment w:val="auto"/>
              <w:rPr>
                <w:i/>
                <w:color w:val="000000"/>
              </w:rPr>
            </w:pPr>
            <w:r w:rsidRPr="007577F7">
              <w:rPr>
                <w:i/>
                <w:color w:val="000000"/>
              </w:rPr>
              <w:t xml:space="preserve">The UE shall be allowed to use B-1-2 only if there is </w:t>
            </w:r>
            <w:r w:rsidRPr="002A4687">
              <w:rPr>
                <w:i/>
                <w:color w:val="000000"/>
                <w:highlight w:val="yellow"/>
              </w:rPr>
              <w:t>no CSI-RS, no NCD SSB and no CD SSB configured for RLM/BM/BFD in the active BWP of the corresponding carrier(s) to be measured</w:t>
            </w:r>
            <w:r w:rsidRPr="007577F7">
              <w:rPr>
                <w:i/>
                <w:color w:val="000000"/>
              </w:rPr>
              <w:t>; and</w:t>
            </w:r>
          </w:p>
          <w:p w14:paraId="114F0188" w14:textId="77777777" w:rsidR="00423C4C" w:rsidRPr="007577F7" w:rsidRDefault="00423C4C" w:rsidP="00423C4C">
            <w:pPr>
              <w:pStyle w:val="aff4"/>
              <w:numPr>
                <w:ilvl w:val="2"/>
                <w:numId w:val="25"/>
              </w:numPr>
              <w:overflowPunct/>
              <w:autoSpaceDE/>
              <w:autoSpaceDN/>
              <w:adjustRightInd/>
              <w:spacing w:after="120" w:line="259" w:lineRule="auto"/>
              <w:contextualSpacing w:val="0"/>
              <w:textAlignment w:val="auto"/>
              <w:rPr>
                <w:i/>
                <w:color w:val="000000"/>
              </w:rPr>
            </w:pPr>
            <w:r w:rsidRPr="007577F7">
              <w:rPr>
                <w:i/>
                <w:color w:val="000000"/>
              </w:rPr>
              <w:t xml:space="preserve">UE shall support option (C) NCD-SSB (subject to IoDT availability). </w:t>
            </w:r>
          </w:p>
          <w:p w14:paraId="2115C0A3" w14:textId="1EFA79D4" w:rsidR="00423C4C" w:rsidRDefault="00423C4C" w:rsidP="00423C4C">
            <w:pPr>
              <w:jc w:val="both"/>
              <w:rPr>
                <w:lang w:val="en-US" w:eastAsia="ja-JP"/>
              </w:rPr>
            </w:pPr>
            <w:r w:rsidRPr="007577F7">
              <w:rPr>
                <w:i/>
                <w:color w:val="000000"/>
              </w:rPr>
              <w:t>The interruption related requirements will be decided and specified in RAN4.</w:t>
            </w:r>
          </w:p>
        </w:tc>
      </w:tr>
    </w:tbl>
    <w:p w14:paraId="1E8C3E52" w14:textId="32AA8C3D" w:rsidR="00423C4C" w:rsidRDefault="00423C4C" w:rsidP="00F231F9">
      <w:pPr>
        <w:jc w:val="both"/>
        <w:rPr>
          <w:lang w:val="en-US" w:eastAsia="ja-JP"/>
        </w:rPr>
      </w:pPr>
    </w:p>
    <w:p w14:paraId="4F378E2A" w14:textId="2BA3D387" w:rsidR="00423C4C" w:rsidRDefault="003B0E82" w:rsidP="00F231F9">
      <w:pPr>
        <w:jc w:val="both"/>
        <w:rPr>
          <w:lang w:val="en-US" w:eastAsia="ja-JP"/>
        </w:rPr>
      </w:pPr>
      <w:r>
        <w:rPr>
          <w:rFonts w:hint="eastAsia"/>
          <w:lang w:val="en-US" w:eastAsia="ja-JP"/>
        </w:rPr>
        <w:t>R</w:t>
      </w:r>
      <w:r>
        <w:rPr>
          <w:lang w:val="en-US" w:eastAsia="ja-JP"/>
        </w:rPr>
        <w:t>AN4 has started work from</w:t>
      </w:r>
      <w:r>
        <w:rPr>
          <w:rFonts w:hint="eastAsia"/>
          <w:lang w:val="en-US" w:eastAsia="ja-JP"/>
        </w:rPr>
        <w:t xml:space="preserve"> </w:t>
      </w:r>
      <w:r>
        <w:rPr>
          <w:lang w:val="en-US" w:eastAsia="ja-JP"/>
        </w:rPr>
        <w:t xml:space="preserve">RAN4 106bis-e meeting. </w:t>
      </w:r>
      <w:r w:rsidR="003C3084">
        <w:rPr>
          <w:lang w:val="en-US" w:eastAsia="ja-JP"/>
        </w:rPr>
        <w:t>At</w:t>
      </w:r>
      <w:r>
        <w:rPr>
          <w:lang w:val="en-US" w:eastAsia="ja-JP"/>
        </w:rPr>
        <w:t xml:space="preserve"> the RAN4 106bis-e meeting, </w:t>
      </w:r>
      <w:r w:rsidR="003C3084">
        <w:rPr>
          <w:lang w:val="en-US" w:eastAsia="ja-JP"/>
        </w:rPr>
        <w:t>a WF</w:t>
      </w:r>
      <w:r w:rsidR="003A43A6">
        <w:rPr>
          <w:lang w:val="en-US" w:eastAsia="ja-JP"/>
        </w:rPr>
        <w:t>[3]</w:t>
      </w:r>
      <w:r w:rsidR="003C3084">
        <w:rPr>
          <w:lang w:val="en-US" w:eastAsia="ja-JP"/>
        </w:rPr>
        <w:t xml:space="preserve"> on BWP w/o restriction was approved [3]</w:t>
      </w:r>
      <w:r w:rsidR="00A7478A">
        <w:rPr>
          <w:lang w:val="en-US" w:eastAsia="ja-JP"/>
        </w:rPr>
        <w:t xml:space="preserve">, </w:t>
      </w:r>
      <w:r w:rsidR="005B571C">
        <w:rPr>
          <w:lang w:val="en-US" w:eastAsia="ja-JP"/>
        </w:rPr>
        <w:t xml:space="preserve">where </w:t>
      </w:r>
      <w:r w:rsidR="00A76334">
        <w:rPr>
          <w:lang w:val="en-US" w:eastAsia="ja-JP"/>
        </w:rPr>
        <w:t>i</w:t>
      </w:r>
      <w:r w:rsidR="005E7422" w:rsidRPr="005E7422">
        <w:rPr>
          <w:lang w:val="en-US" w:eastAsia="ja-JP"/>
        </w:rPr>
        <w:t>nterruption requirements for supporting option B-1-2</w:t>
      </w:r>
      <w:r w:rsidR="005B571C">
        <w:rPr>
          <w:lang w:val="en-US" w:eastAsia="ja-JP"/>
        </w:rPr>
        <w:t xml:space="preserve"> was discussed. Basing on that, t</w:t>
      </w:r>
      <w:r w:rsidR="005F348D">
        <w:rPr>
          <w:lang w:val="en-US" w:eastAsia="ja-JP"/>
        </w:rPr>
        <w:t>his discussion paper</w:t>
      </w:r>
      <w:r w:rsidR="00423C4C">
        <w:rPr>
          <w:lang w:val="en-US" w:eastAsia="ja-JP"/>
        </w:rPr>
        <w:t xml:space="preserve"> present</w:t>
      </w:r>
      <w:r w:rsidR="005F348D">
        <w:rPr>
          <w:lang w:val="en-US" w:eastAsia="ja-JP"/>
        </w:rPr>
        <w:t>s</w:t>
      </w:r>
      <w:r w:rsidR="00423C4C">
        <w:rPr>
          <w:lang w:val="en-US" w:eastAsia="ja-JP"/>
        </w:rPr>
        <w:t xml:space="preserve"> </w:t>
      </w:r>
      <w:r w:rsidR="005B571C">
        <w:rPr>
          <w:lang w:val="en-US" w:eastAsia="ja-JP"/>
        </w:rPr>
        <w:t>our</w:t>
      </w:r>
      <w:r w:rsidR="00423C4C">
        <w:rPr>
          <w:lang w:val="en-US" w:eastAsia="ja-JP"/>
        </w:rPr>
        <w:t xml:space="preserve"> </w:t>
      </w:r>
      <w:r w:rsidR="007D5CEE">
        <w:rPr>
          <w:lang w:val="en-US" w:eastAsia="ja-JP"/>
        </w:rPr>
        <w:t>view</w:t>
      </w:r>
      <w:r w:rsidR="007D5CEE" w:rsidRPr="00A7478A">
        <w:rPr>
          <w:lang w:val="en-US" w:eastAsia="ja-JP"/>
        </w:rPr>
        <w:t>s</w:t>
      </w:r>
      <w:r w:rsidR="00423C4C" w:rsidRPr="00A7478A">
        <w:rPr>
          <w:lang w:val="en-US" w:eastAsia="ja-JP"/>
        </w:rPr>
        <w:t xml:space="preserve"> on </w:t>
      </w:r>
      <w:r w:rsidR="007D5CEE" w:rsidRPr="00A7478A">
        <w:rPr>
          <w:lang w:val="en-US" w:eastAsia="ja-JP"/>
        </w:rPr>
        <w:t>interruption</w:t>
      </w:r>
      <w:r w:rsidRPr="00A7478A">
        <w:rPr>
          <w:lang w:val="en-US" w:eastAsia="ja-JP"/>
        </w:rPr>
        <w:t xml:space="preserve"> </w:t>
      </w:r>
      <w:r w:rsidR="00A7478A" w:rsidRPr="00A7478A">
        <w:rPr>
          <w:lang w:val="en-US" w:eastAsia="ja-JP"/>
        </w:rPr>
        <w:t>issues</w:t>
      </w:r>
      <w:r w:rsidRPr="00A7478A">
        <w:rPr>
          <w:lang w:val="en-US" w:eastAsia="ja-JP"/>
        </w:rPr>
        <w:t xml:space="preserve"> for option B-1-</w:t>
      </w:r>
      <w:r>
        <w:rPr>
          <w:lang w:val="en-US" w:eastAsia="ja-JP"/>
        </w:rPr>
        <w:t>2</w:t>
      </w:r>
      <w:r w:rsidR="00A7478A">
        <w:rPr>
          <w:lang w:val="en-US" w:eastAsia="ja-JP"/>
        </w:rPr>
        <w:t>.</w:t>
      </w:r>
    </w:p>
    <w:p w14:paraId="256A20A2" w14:textId="2E00231F" w:rsidR="00D764E2" w:rsidRDefault="000E0602" w:rsidP="00F231F9">
      <w:pPr>
        <w:pStyle w:val="10"/>
        <w:tabs>
          <w:tab w:val="num" w:pos="522"/>
        </w:tabs>
        <w:ind w:left="522" w:hanging="522"/>
        <w:jc w:val="both"/>
        <w:rPr>
          <w:lang w:val="en-US"/>
        </w:rPr>
      </w:pPr>
      <w:r>
        <w:rPr>
          <w:lang w:val="en-US"/>
        </w:rPr>
        <w:t>Discussion</w:t>
      </w:r>
    </w:p>
    <w:p w14:paraId="273CDA04" w14:textId="114F5383" w:rsidR="001824C2" w:rsidRDefault="001824C2" w:rsidP="00DE182D">
      <w:pPr>
        <w:pStyle w:val="Heading2Head2A2"/>
        <w:rPr>
          <w:lang w:val="en-US"/>
        </w:rPr>
      </w:pPr>
      <w:r>
        <w:rPr>
          <w:rFonts w:hint="eastAsia"/>
          <w:lang w:val="en-US"/>
        </w:rPr>
        <w:t>2</w:t>
      </w:r>
      <w:r>
        <w:rPr>
          <w:lang w:val="en-US"/>
        </w:rPr>
        <w:t xml:space="preserve">.1 </w:t>
      </w:r>
      <w:r w:rsidR="00B752F4">
        <w:rPr>
          <w:lang w:val="en-US"/>
        </w:rPr>
        <w:t xml:space="preserve">Measurement samples with regard to </w:t>
      </w:r>
      <w:r>
        <w:rPr>
          <w:lang w:val="en-US"/>
        </w:rPr>
        <w:t xml:space="preserve">RLM </w:t>
      </w:r>
    </w:p>
    <w:p w14:paraId="52D51761" w14:textId="0E1EB450" w:rsidR="00B752F4" w:rsidRDefault="00D64FA9" w:rsidP="00B752F4">
      <w:pPr>
        <w:jc w:val="both"/>
        <w:rPr>
          <w:lang w:val="en-US"/>
        </w:rPr>
      </w:pPr>
      <w:r w:rsidRPr="00D64FA9">
        <w:rPr>
          <w:lang w:val="en-US"/>
        </w:rPr>
        <w:t xml:space="preserve">In RRC_CONNECTED, the UE performs Radio Link Monitoring (RLM) in the active BWP based on reference signals (SSB/CSI-RS) and signal quality thresholds configured by the network. </w:t>
      </w:r>
      <w:r w:rsidR="0098527A">
        <w:rPr>
          <w:rFonts w:hint="eastAsia"/>
          <w:lang w:val="en-US"/>
        </w:rPr>
        <w:t xml:space="preserve">The </w:t>
      </w:r>
      <w:r w:rsidR="0098527A">
        <w:rPr>
          <w:lang w:val="en-US"/>
        </w:rPr>
        <w:t>physical process for</w:t>
      </w:r>
      <w:r w:rsidR="0098527A">
        <w:rPr>
          <w:rFonts w:hint="eastAsia"/>
          <w:lang w:val="en-US"/>
        </w:rPr>
        <w:t xml:space="preserve"> </w:t>
      </w:r>
      <w:r w:rsidR="0098527A">
        <w:rPr>
          <w:lang w:val="en-US"/>
        </w:rPr>
        <w:t>RLM is defined in TS 38.213</w:t>
      </w:r>
      <w:r w:rsidR="00A3209C">
        <w:rPr>
          <w:lang w:val="en-US"/>
        </w:rPr>
        <w:t>[4]</w:t>
      </w:r>
      <w:r w:rsidR="0098527A">
        <w:rPr>
          <w:lang w:val="en-US"/>
        </w:rPr>
        <w:t>, and</w:t>
      </w:r>
      <w:r w:rsidR="00B752F4">
        <w:rPr>
          <w:lang w:val="en-US"/>
        </w:rPr>
        <w:t xml:space="preserve"> the relevant</w:t>
      </w:r>
      <w:r w:rsidR="0098527A">
        <w:rPr>
          <w:lang w:val="en-US"/>
        </w:rPr>
        <w:t xml:space="preserve"> measurement requirements for RLM based on SSB is specified in TS 38.133. </w:t>
      </w:r>
    </w:p>
    <w:p w14:paraId="59D4C460" w14:textId="5F2F2B73" w:rsidR="003940E4" w:rsidRDefault="00B752F4" w:rsidP="00B752F4">
      <w:pPr>
        <w:jc w:val="both"/>
        <w:rPr>
          <w:lang w:val="en-US"/>
        </w:rPr>
      </w:pPr>
      <w:r>
        <w:rPr>
          <w:lang w:val="en-US"/>
        </w:rPr>
        <w:t>T</w:t>
      </w:r>
      <w:r w:rsidR="000E79D9">
        <w:rPr>
          <w:lang w:val="en-US"/>
        </w:rPr>
        <w:t>o find out</w:t>
      </w:r>
      <w:r>
        <w:rPr>
          <w:lang w:val="en-US"/>
        </w:rPr>
        <w:t xml:space="preserve"> the measurement sample aspects of RLM, we look in</w:t>
      </w:r>
      <w:r w:rsidR="000E79D9">
        <w:rPr>
          <w:lang w:val="en-US"/>
        </w:rPr>
        <w:t>to the aforementioned specs.</w:t>
      </w:r>
    </w:p>
    <w:tbl>
      <w:tblPr>
        <w:tblStyle w:val="aff"/>
        <w:tblW w:w="0" w:type="auto"/>
        <w:tblLook w:val="04A0" w:firstRow="1" w:lastRow="0" w:firstColumn="1" w:lastColumn="0" w:noHBand="0" w:noVBand="1"/>
      </w:tblPr>
      <w:tblGrid>
        <w:gridCol w:w="9621"/>
      </w:tblGrid>
      <w:tr w:rsidR="003940E4" w14:paraId="3C7FCA16" w14:textId="77777777" w:rsidTr="003940E4">
        <w:tc>
          <w:tcPr>
            <w:tcW w:w="9621" w:type="dxa"/>
          </w:tcPr>
          <w:p w14:paraId="74F9D91D" w14:textId="282056DB" w:rsidR="002A711C" w:rsidRDefault="002A711C" w:rsidP="00982F11">
            <w:pPr>
              <w:rPr>
                <w:i/>
              </w:rPr>
            </w:pPr>
            <w:r>
              <w:rPr>
                <w:rFonts w:hint="eastAsia"/>
                <w:i/>
              </w:rPr>
              <w:t xml:space="preserve">Excerpt from </w:t>
            </w:r>
            <w:r>
              <w:rPr>
                <w:lang w:val="en-US"/>
              </w:rPr>
              <w:t>TS 38.213[4]</w:t>
            </w:r>
            <w:r>
              <w:rPr>
                <w:lang w:val="en-US"/>
              </w:rPr>
              <w:t xml:space="preserve"> clause 5</w:t>
            </w:r>
          </w:p>
          <w:p w14:paraId="5F51D8C8" w14:textId="72A31216" w:rsidR="003940E4" w:rsidRDefault="003940E4" w:rsidP="00982F11">
            <w:pPr>
              <w:rPr>
                <w:i/>
                <w:iCs/>
              </w:rPr>
            </w:pPr>
            <w:r w:rsidRPr="003940E4">
              <w:rPr>
                <w:i/>
              </w:rPr>
              <w:t>In non-DRX mode operation, the physical layer in the UE assesses once per indication period the radio link quality, evaluated over the previous time period defined in [10, TS 38.133] against thresholds (Q</w:t>
            </w:r>
            <w:r w:rsidRPr="003940E4">
              <w:rPr>
                <w:i/>
                <w:vertAlign w:val="subscript"/>
              </w:rPr>
              <w:t>out</w:t>
            </w:r>
            <w:r w:rsidRPr="003940E4">
              <w:rPr>
                <w:i/>
              </w:rPr>
              <w:t xml:space="preserve"> and Q</w:t>
            </w:r>
            <w:r w:rsidRPr="003940E4">
              <w:rPr>
                <w:i/>
                <w:vertAlign w:val="subscript"/>
              </w:rPr>
              <w:t>in</w:t>
            </w:r>
            <w:r w:rsidRPr="003940E4">
              <w:rPr>
                <w:i/>
              </w:rPr>
              <w:t xml:space="preserve">) configured by rlmInSyncOutOfSyncThreshold. The UE determines the </w:t>
            </w:r>
            <w:r w:rsidRPr="003940E4">
              <w:rPr>
                <w:i/>
                <w:highlight w:val="yellow"/>
              </w:rPr>
              <w:t>indication period</w:t>
            </w:r>
            <w:r w:rsidRPr="003940E4">
              <w:rPr>
                <w:i/>
              </w:rPr>
              <w:t xml:space="preserve"> as</w:t>
            </w:r>
            <w:r w:rsidRPr="003940E4">
              <w:rPr>
                <w:i/>
                <w:lang w:val="en-US"/>
              </w:rPr>
              <w:t xml:space="preserve"> the </w:t>
            </w:r>
            <w:r w:rsidRPr="003940E4">
              <w:rPr>
                <w:i/>
                <w:highlight w:val="yellow"/>
                <w:lang w:val="en-US"/>
              </w:rPr>
              <w:t>maximum between the shortest periodicity for radio link monitoring resources</w:t>
            </w:r>
            <w:r w:rsidRPr="003940E4">
              <w:rPr>
                <w:i/>
                <w:iCs/>
                <w:highlight w:val="yellow"/>
              </w:rPr>
              <w:t xml:space="preserve"> and 10 msec.</w:t>
            </w:r>
          </w:p>
          <w:p w14:paraId="5B16C044" w14:textId="77777777" w:rsidR="003940E4" w:rsidRPr="003940E4" w:rsidRDefault="003940E4" w:rsidP="003940E4">
            <w:pPr>
              <w:rPr>
                <w:i/>
              </w:rPr>
            </w:pPr>
            <w:r w:rsidRPr="003940E4">
              <w:rPr>
                <w:i/>
              </w:rPr>
              <w:lastRenderedPageBreak/>
              <w:t xml:space="preserve">In DRX mode operation, the physical layer in the UE </w:t>
            </w:r>
            <w:r w:rsidRPr="003940E4">
              <w:rPr>
                <w:i/>
                <w:highlight w:val="yellow"/>
              </w:rPr>
              <w:t>assesses once per indication peri</w:t>
            </w:r>
            <w:r w:rsidRPr="003940E4">
              <w:rPr>
                <w:i/>
              </w:rPr>
              <w:t xml:space="preserve">od the radio link quality, </w:t>
            </w:r>
            <w:r w:rsidRPr="003940E4">
              <w:rPr>
                <w:i/>
                <w:highlight w:val="yellow"/>
              </w:rPr>
              <w:t>evaluated over the previous time period defined in [10, TS 38.13</w:t>
            </w:r>
            <w:r w:rsidRPr="003940E4">
              <w:rPr>
                <w:i/>
              </w:rPr>
              <w:t>3], against thresholds (Q</w:t>
            </w:r>
            <w:r w:rsidRPr="003940E4">
              <w:rPr>
                <w:i/>
                <w:vertAlign w:val="subscript"/>
              </w:rPr>
              <w:t>out</w:t>
            </w:r>
            <w:r w:rsidRPr="003940E4">
              <w:rPr>
                <w:i/>
              </w:rPr>
              <w:t xml:space="preserve"> and Q</w:t>
            </w:r>
            <w:r w:rsidRPr="003940E4">
              <w:rPr>
                <w:i/>
                <w:vertAlign w:val="subscript"/>
              </w:rPr>
              <w:t>in</w:t>
            </w:r>
            <w:r w:rsidRPr="003940E4">
              <w:rPr>
                <w:i/>
              </w:rPr>
              <w:t>) provided by rlmInSyncOutOfSyncThreshold. The UE determines the indication period as</w:t>
            </w:r>
            <w:r w:rsidRPr="003940E4">
              <w:rPr>
                <w:i/>
                <w:lang w:val="en-US"/>
              </w:rPr>
              <w:t xml:space="preserve"> the maximum between th</w:t>
            </w:r>
            <w:r w:rsidRPr="003940E4">
              <w:rPr>
                <w:i/>
                <w:highlight w:val="yellow"/>
                <w:lang w:val="en-US"/>
              </w:rPr>
              <w:t>e shortest periodicity for radio link monitoring resources</w:t>
            </w:r>
            <w:r w:rsidRPr="003940E4">
              <w:rPr>
                <w:i/>
                <w:iCs/>
                <w:highlight w:val="yellow"/>
              </w:rPr>
              <w:t xml:space="preserve"> and the DRX period.</w:t>
            </w:r>
          </w:p>
          <w:p w14:paraId="0EF60475" w14:textId="77777777" w:rsidR="003940E4" w:rsidRDefault="003940E4" w:rsidP="003940E4">
            <w:pPr>
              <w:rPr>
                <w:i/>
              </w:rPr>
            </w:pPr>
            <w:r w:rsidRPr="003940E4">
              <w:rPr>
                <w:i/>
              </w:rPr>
              <w:t>The physical layer in the UE indicates, in frames where the radio link quality is assessed, out-of-sync to higher layers when the radio link quality is worse than the threshold Q</w:t>
            </w:r>
            <w:r w:rsidRPr="003940E4">
              <w:rPr>
                <w:i/>
                <w:vertAlign w:val="subscript"/>
              </w:rPr>
              <w:t>out</w:t>
            </w:r>
            <w:r w:rsidRPr="003940E4">
              <w:rPr>
                <w:i/>
              </w:rPr>
              <w:t xml:space="preserve"> for all resources in the set of resources for radio link monitoring. When the radio link quality is better than the threshold Q</w:t>
            </w:r>
            <w:r w:rsidRPr="003940E4">
              <w:rPr>
                <w:i/>
                <w:vertAlign w:val="subscript"/>
              </w:rPr>
              <w:t xml:space="preserve">in </w:t>
            </w:r>
            <w:r w:rsidRPr="003940E4">
              <w:rPr>
                <w:i/>
              </w:rPr>
              <w:t>for any resource in the set of resources for radio link monitoring, the physical layer in the UE indicates, in frames where the radio link quality is assessed, in-sync to higher layers</w:t>
            </w:r>
          </w:p>
          <w:p w14:paraId="50A418F9" w14:textId="77777777" w:rsidR="00DA0B0A" w:rsidRDefault="00DA0B0A" w:rsidP="00DA0B0A">
            <w:pPr>
              <w:rPr>
                <w:i/>
              </w:rPr>
            </w:pPr>
            <w:r>
              <w:rPr>
                <w:rFonts w:hint="eastAsia"/>
                <w:i/>
              </w:rPr>
              <w:t xml:space="preserve">Excerpt from </w:t>
            </w:r>
            <w:r>
              <w:rPr>
                <w:lang w:val="en-US"/>
              </w:rPr>
              <w:t>TS 38.133[2] Clause 8.1.2</w:t>
            </w:r>
          </w:p>
          <w:p w14:paraId="425EE91D" w14:textId="77777777" w:rsidR="00DA0B0A" w:rsidRPr="002A711C" w:rsidRDefault="00DA0B0A" w:rsidP="00DA0B0A">
            <w:pPr>
              <w:rPr>
                <w:rFonts w:eastAsia="?? ??"/>
                <w:i/>
              </w:rPr>
            </w:pPr>
            <w:r w:rsidRPr="002A711C">
              <w:rPr>
                <w:rFonts w:eastAsia="?? ??"/>
                <w:i/>
              </w:rPr>
              <w:t xml:space="preserve">UE shall be able to evaluate whether the downlink radio link quality on the configured RLM-RS </w:t>
            </w:r>
            <w:r w:rsidRPr="002A711C">
              <w:rPr>
                <w:rFonts w:cs="Arial"/>
                <w:i/>
              </w:rPr>
              <w:t>resource</w:t>
            </w:r>
            <w:r w:rsidRPr="002A711C">
              <w:rPr>
                <w:i/>
              </w:rPr>
              <w:t xml:space="preserve"> estimated </w:t>
            </w:r>
            <w:r w:rsidRPr="002A711C">
              <w:rPr>
                <w:rFonts w:eastAsia="?? ??"/>
                <w:i/>
              </w:rPr>
              <w:t xml:space="preserve">over the last </w:t>
            </w:r>
            <w:r w:rsidRPr="002A711C">
              <w:rPr>
                <w:i/>
                <w:highlight w:val="yellow"/>
              </w:rPr>
              <w:t>T</w:t>
            </w:r>
            <w:r w:rsidRPr="002A711C">
              <w:rPr>
                <w:i/>
                <w:highlight w:val="yellow"/>
                <w:vertAlign w:val="subscript"/>
              </w:rPr>
              <w:t>Evaluate_out_SSB</w:t>
            </w:r>
            <w:r w:rsidRPr="002A711C">
              <w:rPr>
                <w:rFonts w:eastAsia="?? ??"/>
                <w:i/>
                <w:highlight w:val="yellow"/>
              </w:rPr>
              <w:t xml:space="preserve"> [ms]</w:t>
            </w:r>
            <w:r w:rsidRPr="002A711C">
              <w:rPr>
                <w:rFonts w:eastAsia="?? ??"/>
                <w:i/>
              </w:rPr>
              <w:t xml:space="preserve"> period</w:t>
            </w:r>
            <w:r w:rsidRPr="002A711C">
              <w:rPr>
                <w:i/>
              </w:rPr>
              <w:t xml:space="preserve"> </w:t>
            </w:r>
            <w:r w:rsidRPr="002A711C">
              <w:rPr>
                <w:rFonts w:eastAsia="?? ??"/>
                <w:i/>
              </w:rPr>
              <w:t>becomes worse than the threshold Q</w:t>
            </w:r>
            <w:r w:rsidRPr="002A711C">
              <w:rPr>
                <w:rFonts w:eastAsia="?? ??"/>
                <w:i/>
                <w:vertAlign w:val="subscript"/>
              </w:rPr>
              <w:t>out_SSB</w:t>
            </w:r>
            <w:r w:rsidRPr="002A711C">
              <w:rPr>
                <w:rFonts w:eastAsia="?? ??"/>
                <w:i/>
              </w:rPr>
              <w:t xml:space="preserve"> within </w:t>
            </w:r>
            <w:r w:rsidRPr="002A711C">
              <w:rPr>
                <w:i/>
              </w:rPr>
              <w:t>T</w:t>
            </w:r>
            <w:r w:rsidRPr="002A711C">
              <w:rPr>
                <w:i/>
                <w:vertAlign w:val="subscript"/>
              </w:rPr>
              <w:t>Evaluate_out_SSB</w:t>
            </w:r>
            <w:r w:rsidRPr="002A711C">
              <w:rPr>
                <w:rFonts w:eastAsia="?? ??"/>
                <w:i/>
              </w:rPr>
              <w:t xml:space="preserve"> [ms] evaluation period.</w:t>
            </w:r>
          </w:p>
          <w:p w14:paraId="4E21E383" w14:textId="77777777" w:rsidR="00DA0B0A" w:rsidRPr="002A711C" w:rsidRDefault="00DA0B0A" w:rsidP="00DA0B0A">
            <w:pPr>
              <w:rPr>
                <w:rFonts w:eastAsia="?? ??"/>
                <w:i/>
              </w:rPr>
            </w:pPr>
            <w:r w:rsidRPr="002A711C">
              <w:rPr>
                <w:rFonts w:eastAsia="?? ??"/>
                <w:i/>
              </w:rPr>
              <w:t xml:space="preserve">UE shall be able to evaluate whether the downlink radio link quality on the configured RLM-RS </w:t>
            </w:r>
            <w:r w:rsidRPr="002A711C">
              <w:rPr>
                <w:rFonts w:cs="Arial"/>
                <w:i/>
              </w:rPr>
              <w:t>resource</w:t>
            </w:r>
            <w:r w:rsidRPr="002A711C">
              <w:rPr>
                <w:i/>
              </w:rPr>
              <w:t xml:space="preserve"> estimated </w:t>
            </w:r>
            <w:r w:rsidRPr="002A711C">
              <w:rPr>
                <w:rFonts w:eastAsia="?? ??"/>
                <w:i/>
              </w:rPr>
              <w:t xml:space="preserve">over the last </w:t>
            </w:r>
            <w:r w:rsidRPr="002A711C">
              <w:rPr>
                <w:i/>
                <w:highlight w:val="cyan"/>
              </w:rPr>
              <w:t>T</w:t>
            </w:r>
            <w:r w:rsidRPr="002A711C">
              <w:rPr>
                <w:i/>
                <w:highlight w:val="cyan"/>
                <w:vertAlign w:val="subscript"/>
              </w:rPr>
              <w:t>Evaluate_in_SSB</w:t>
            </w:r>
            <w:r w:rsidRPr="002A711C">
              <w:rPr>
                <w:rFonts w:eastAsia="?? ??"/>
                <w:i/>
                <w:highlight w:val="cyan"/>
              </w:rPr>
              <w:t xml:space="preserve"> [ms</w:t>
            </w:r>
            <w:r w:rsidRPr="002A711C">
              <w:rPr>
                <w:rFonts w:eastAsia="?? ??"/>
                <w:i/>
              </w:rPr>
              <w:t>] period</w:t>
            </w:r>
            <w:r w:rsidRPr="002A711C">
              <w:rPr>
                <w:i/>
              </w:rPr>
              <w:t xml:space="preserve"> </w:t>
            </w:r>
            <w:r w:rsidRPr="002A711C">
              <w:rPr>
                <w:rFonts w:eastAsia="?? ??"/>
                <w:i/>
              </w:rPr>
              <w:t>becomes better than the threshold Q</w:t>
            </w:r>
            <w:r w:rsidRPr="002A711C">
              <w:rPr>
                <w:rFonts w:eastAsia="?? ??"/>
                <w:i/>
                <w:vertAlign w:val="subscript"/>
              </w:rPr>
              <w:t>in_SSB</w:t>
            </w:r>
            <w:r w:rsidRPr="002A711C">
              <w:rPr>
                <w:rFonts w:eastAsia="?? ??"/>
                <w:i/>
              </w:rPr>
              <w:t xml:space="preserve"> within </w:t>
            </w:r>
            <w:r w:rsidRPr="002A711C">
              <w:rPr>
                <w:i/>
              </w:rPr>
              <w:t>T</w:t>
            </w:r>
            <w:r w:rsidRPr="002A711C">
              <w:rPr>
                <w:i/>
                <w:vertAlign w:val="subscript"/>
              </w:rPr>
              <w:t>Evaluate_in_SSB</w:t>
            </w:r>
            <w:r w:rsidRPr="002A711C">
              <w:rPr>
                <w:rFonts w:eastAsia="?? ??"/>
                <w:i/>
              </w:rPr>
              <w:t xml:space="preserve"> [ms] evaluation period.</w:t>
            </w:r>
          </w:p>
          <w:p w14:paraId="0521FA9A" w14:textId="77777777" w:rsidR="00DA0B0A" w:rsidRPr="002A711C" w:rsidRDefault="00DA0B0A" w:rsidP="00DA0B0A">
            <w:pPr>
              <w:rPr>
                <w:rFonts w:eastAsia="?? ??"/>
                <w:i/>
              </w:rPr>
            </w:pPr>
            <w:r w:rsidRPr="002A711C">
              <w:rPr>
                <w:i/>
              </w:rPr>
              <w:t>T</w:t>
            </w:r>
            <w:r w:rsidRPr="002A711C">
              <w:rPr>
                <w:i/>
                <w:vertAlign w:val="subscript"/>
              </w:rPr>
              <w:t>Evaluate_out_SSB</w:t>
            </w:r>
            <w:r w:rsidRPr="002A711C">
              <w:rPr>
                <w:rFonts w:eastAsia="?? ??"/>
                <w:i/>
              </w:rPr>
              <w:t xml:space="preserve"> and </w:t>
            </w:r>
            <w:r w:rsidRPr="002A711C">
              <w:rPr>
                <w:i/>
              </w:rPr>
              <w:t>T</w:t>
            </w:r>
            <w:r w:rsidRPr="002A711C">
              <w:rPr>
                <w:i/>
                <w:vertAlign w:val="subscript"/>
              </w:rPr>
              <w:t>Evaluate_in_SSB</w:t>
            </w:r>
            <w:r w:rsidRPr="002A711C">
              <w:rPr>
                <w:rFonts w:eastAsia="?? ??"/>
                <w:i/>
              </w:rPr>
              <w:t xml:space="preserve"> are defined in Table 8.1.2.2-1 for FR1.</w:t>
            </w:r>
          </w:p>
          <w:p w14:paraId="0397898A" w14:textId="77777777" w:rsidR="00DA0B0A" w:rsidRPr="002A711C" w:rsidRDefault="00DA0B0A" w:rsidP="00DA0B0A">
            <w:pPr>
              <w:pStyle w:val="TH"/>
              <w:rPr>
                <w:i/>
              </w:rPr>
            </w:pPr>
            <w:r w:rsidRPr="002A711C">
              <w:rPr>
                <w:i/>
              </w:rPr>
              <w:t>Table 8.1.2.2-1: Evaluation period T</w:t>
            </w:r>
            <w:r w:rsidRPr="002A711C">
              <w:rPr>
                <w:i/>
                <w:vertAlign w:val="subscript"/>
              </w:rPr>
              <w:t>Evaluate_out_SSB</w:t>
            </w:r>
            <w:r w:rsidRPr="002A711C">
              <w:rPr>
                <w:i/>
              </w:rPr>
              <w:t xml:space="preserve"> and T</w:t>
            </w:r>
            <w:r w:rsidRPr="002A711C">
              <w:rPr>
                <w:i/>
                <w:vertAlign w:val="subscript"/>
              </w:rPr>
              <w:t>Evaluate_in_SSB</w:t>
            </w:r>
            <w:r w:rsidRPr="002A711C">
              <w:rPr>
                <w:i/>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A0B0A" w:rsidRPr="002A711C" w14:paraId="1420A9A5" w14:textId="77777777" w:rsidTr="00921B8A">
              <w:trPr>
                <w:jc w:val="center"/>
              </w:trPr>
              <w:tc>
                <w:tcPr>
                  <w:tcW w:w="2035" w:type="dxa"/>
                  <w:shd w:val="clear" w:color="auto" w:fill="auto"/>
                </w:tcPr>
                <w:p w14:paraId="67843152" w14:textId="77777777" w:rsidR="00DA0B0A" w:rsidRPr="002A711C" w:rsidRDefault="00DA0B0A" w:rsidP="00DA0B0A">
                  <w:pPr>
                    <w:pStyle w:val="TAH"/>
                    <w:rPr>
                      <w:i/>
                    </w:rPr>
                  </w:pPr>
                  <w:bookmarkStart w:id="3" w:name="_Hlk513850563"/>
                  <w:r w:rsidRPr="002A711C">
                    <w:rPr>
                      <w:i/>
                    </w:rPr>
                    <w:t>Configuration</w:t>
                  </w:r>
                </w:p>
              </w:tc>
              <w:tc>
                <w:tcPr>
                  <w:tcW w:w="3260" w:type="dxa"/>
                  <w:shd w:val="clear" w:color="auto" w:fill="auto"/>
                </w:tcPr>
                <w:p w14:paraId="55650DD9" w14:textId="77777777" w:rsidR="00DA0B0A" w:rsidRPr="002A711C" w:rsidRDefault="00DA0B0A" w:rsidP="00DA0B0A">
                  <w:pPr>
                    <w:pStyle w:val="TAH"/>
                    <w:rPr>
                      <w:i/>
                    </w:rPr>
                  </w:pPr>
                  <w:r w:rsidRPr="002A711C">
                    <w:rPr>
                      <w:i/>
                    </w:rPr>
                    <w:t>T</w:t>
                  </w:r>
                  <w:r w:rsidRPr="002A711C">
                    <w:rPr>
                      <w:i/>
                      <w:vertAlign w:val="subscript"/>
                    </w:rPr>
                    <w:t>Evaluate_out_SSB</w:t>
                  </w:r>
                  <w:r w:rsidRPr="002A711C">
                    <w:rPr>
                      <w:i/>
                    </w:rPr>
                    <w:t xml:space="preserve"> (ms) </w:t>
                  </w:r>
                </w:p>
              </w:tc>
              <w:tc>
                <w:tcPr>
                  <w:tcW w:w="3309" w:type="dxa"/>
                  <w:shd w:val="clear" w:color="auto" w:fill="auto"/>
                </w:tcPr>
                <w:p w14:paraId="20D12FBA" w14:textId="77777777" w:rsidR="00DA0B0A" w:rsidRPr="002A711C" w:rsidRDefault="00DA0B0A" w:rsidP="00DA0B0A">
                  <w:pPr>
                    <w:pStyle w:val="TAH"/>
                    <w:rPr>
                      <w:i/>
                    </w:rPr>
                  </w:pPr>
                  <w:r w:rsidRPr="002A711C">
                    <w:rPr>
                      <w:i/>
                    </w:rPr>
                    <w:t>T</w:t>
                  </w:r>
                  <w:r w:rsidRPr="002A711C">
                    <w:rPr>
                      <w:i/>
                      <w:vertAlign w:val="subscript"/>
                    </w:rPr>
                    <w:t>Evaluate_in_SSB</w:t>
                  </w:r>
                  <w:r w:rsidRPr="002A711C">
                    <w:rPr>
                      <w:i/>
                    </w:rPr>
                    <w:t xml:space="preserve"> (ms) </w:t>
                  </w:r>
                </w:p>
              </w:tc>
            </w:tr>
            <w:tr w:rsidR="00DA0B0A" w:rsidRPr="002A711C" w14:paraId="57731435" w14:textId="77777777" w:rsidTr="00921B8A">
              <w:trPr>
                <w:jc w:val="center"/>
              </w:trPr>
              <w:tc>
                <w:tcPr>
                  <w:tcW w:w="2035" w:type="dxa"/>
                  <w:shd w:val="clear" w:color="auto" w:fill="auto"/>
                </w:tcPr>
                <w:p w14:paraId="4418E5D3" w14:textId="77777777" w:rsidR="00DA0B0A" w:rsidRPr="002A711C" w:rsidRDefault="00DA0B0A" w:rsidP="00DA0B0A">
                  <w:pPr>
                    <w:pStyle w:val="TAC"/>
                    <w:rPr>
                      <w:i/>
                    </w:rPr>
                  </w:pPr>
                  <w:r w:rsidRPr="002A711C">
                    <w:rPr>
                      <w:i/>
                    </w:rPr>
                    <w:t>no DRX</w:t>
                  </w:r>
                </w:p>
              </w:tc>
              <w:tc>
                <w:tcPr>
                  <w:tcW w:w="3260" w:type="dxa"/>
                  <w:shd w:val="clear" w:color="auto" w:fill="auto"/>
                </w:tcPr>
                <w:p w14:paraId="0A35A30D" w14:textId="77777777" w:rsidR="00DA0B0A" w:rsidRPr="002A711C" w:rsidRDefault="00DA0B0A" w:rsidP="00DA0B0A">
                  <w:pPr>
                    <w:pStyle w:val="TAC"/>
                    <w:rPr>
                      <w:i/>
                    </w:rPr>
                  </w:pPr>
                  <w:r w:rsidRPr="002A711C">
                    <w:rPr>
                      <w:i/>
                    </w:rPr>
                    <w:t>Max(200, Ceil(</w:t>
                  </w:r>
                  <w:r w:rsidRPr="002A711C">
                    <w:rPr>
                      <w:i/>
                      <w:highlight w:val="yellow"/>
                    </w:rPr>
                    <w:t>10</w:t>
                  </w:r>
                  <w:r w:rsidRPr="002A711C">
                    <w:rPr>
                      <w:i/>
                    </w:rPr>
                    <w:t xml:space="preserve"> </w:t>
                  </w:r>
                  <w:r w:rsidRPr="002A711C">
                    <w:rPr>
                      <w:rFonts w:cs="Arial"/>
                      <w:i/>
                      <w:szCs w:val="18"/>
                    </w:rPr>
                    <w:sym w:font="Symbol" w:char="F0B4"/>
                  </w:r>
                  <w:r w:rsidRPr="002A711C">
                    <w:rPr>
                      <w:rFonts w:cs="Arial"/>
                      <w:i/>
                      <w:szCs w:val="18"/>
                    </w:rPr>
                    <w:t xml:space="preserve"> </w:t>
                  </w:r>
                  <w:r w:rsidRPr="002A711C">
                    <w:rPr>
                      <w:i/>
                    </w:rPr>
                    <w:t xml:space="preserve">P) </w:t>
                  </w:r>
                  <w:r w:rsidRPr="002A711C">
                    <w:rPr>
                      <w:rFonts w:cs="Arial"/>
                      <w:i/>
                      <w:szCs w:val="18"/>
                    </w:rPr>
                    <w:sym w:font="Symbol" w:char="F0B4"/>
                  </w:r>
                  <w:r w:rsidRPr="002A711C">
                    <w:rPr>
                      <w:rFonts w:cs="Arial"/>
                      <w:i/>
                      <w:szCs w:val="18"/>
                    </w:rPr>
                    <w:t xml:space="preserve"> </w:t>
                  </w:r>
                  <w:r w:rsidRPr="002A711C">
                    <w:rPr>
                      <w:i/>
                    </w:rPr>
                    <w:t>T</w:t>
                  </w:r>
                  <w:r w:rsidRPr="002A711C">
                    <w:rPr>
                      <w:i/>
                      <w:vertAlign w:val="subscript"/>
                    </w:rPr>
                    <w:t>SSB</w:t>
                  </w:r>
                  <w:r w:rsidRPr="002A711C">
                    <w:rPr>
                      <w:i/>
                    </w:rPr>
                    <w:t>)</w:t>
                  </w:r>
                </w:p>
              </w:tc>
              <w:tc>
                <w:tcPr>
                  <w:tcW w:w="3309" w:type="dxa"/>
                  <w:shd w:val="clear" w:color="auto" w:fill="auto"/>
                </w:tcPr>
                <w:p w14:paraId="46BCE391" w14:textId="77777777" w:rsidR="00DA0B0A" w:rsidRPr="002A711C" w:rsidRDefault="00DA0B0A" w:rsidP="00DA0B0A">
                  <w:pPr>
                    <w:pStyle w:val="TAC"/>
                    <w:rPr>
                      <w:i/>
                    </w:rPr>
                  </w:pPr>
                  <w:r w:rsidRPr="002A711C">
                    <w:rPr>
                      <w:i/>
                    </w:rPr>
                    <w:t>Max(100, Ceil(</w:t>
                  </w:r>
                  <w:r w:rsidRPr="002A711C">
                    <w:rPr>
                      <w:i/>
                      <w:highlight w:val="yellow"/>
                    </w:rPr>
                    <w:t>5</w:t>
                  </w:r>
                  <w:r w:rsidRPr="002A711C">
                    <w:rPr>
                      <w:i/>
                    </w:rPr>
                    <w:t xml:space="preserve"> </w:t>
                  </w:r>
                  <w:r w:rsidRPr="002A711C">
                    <w:rPr>
                      <w:rFonts w:cs="Arial"/>
                      <w:i/>
                      <w:szCs w:val="18"/>
                    </w:rPr>
                    <w:sym w:font="Symbol" w:char="F0B4"/>
                  </w:r>
                  <w:r w:rsidRPr="002A711C">
                    <w:rPr>
                      <w:rFonts w:cs="Arial"/>
                      <w:i/>
                      <w:szCs w:val="18"/>
                    </w:rPr>
                    <w:t xml:space="preserve"> </w:t>
                  </w:r>
                  <w:r w:rsidRPr="002A711C">
                    <w:rPr>
                      <w:i/>
                    </w:rPr>
                    <w:t xml:space="preserve">P) </w:t>
                  </w:r>
                  <w:r w:rsidRPr="002A711C">
                    <w:rPr>
                      <w:rFonts w:cs="Arial"/>
                      <w:i/>
                      <w:szCs w:val="18"/>
                    </w:rPr>
                    <w:sym w:font="Symbol" w:char="F0B4"/>
                  </w:r>
                  <w:r w:rsidRPr="002A711C">
                    <w:rPr>
                      <w:rFonts w:cs="Arial"/>
                      <w:i/>
                      <w:szCs w:val="18"/>
                    </w:rPr>
                    <w:t xml:space="preserve"> </w:t>
                  </w:r>
                  <w:r w:rsidRPr="002A711C">
                    <w:rPr>
                      <w:i/>
                    </w:rPr>
                    <w:t>T</w:t>
                  </w:r>
                  <w:r w:rsidRPr="002A711C">
                    <w:rPr>
                      <w:i/>
                      <w:vertAlign w:val="subscript"/>
                    </w:rPr>
                    <w:t>SSB</w:t>
                  </w:r>
                  <w:r w:rsidRPr="002A711C">
                    <w:rPr>
                      <w:i/>
                    </w:rPr>
                    <w:t>)</w:t>
                  </w:r>
                </w:p>
              </w:tc>
            </w:tr>
            <w:tr w:rsidR="00DA0B0A" w:rsidRPr="002A711C" w14:paraId="62474823" w14:textId="77777777" w:rsidTr="00921B8A">
              <w:trPr>
                <w:jc w:val="center"/>
              </w:trPr>
              <w:tc>
                <w:tcPr>
                  <w:tcW w:w="2035" w:type="dxa"/>
                  <w:shd w:val="clear" w:color="auto" w:fill="auto"/>
                </w:tcPr>
                <w:p w14:paraId="74DB099F" w14:textId="77777777" w:rsidR="00DA0B0A" w:rsidRPr="002A711C" w:rsidRDefault="00DA0B0A" w:rsidP="00DA0B0A">
                  <w:pPr>
                    <w:pStyle w:val="TAC"/>
                    <w:rPr>
                      <w:i/>
                    </w:rPr>
                  </w:pPr>
                  <w:r w:rsidRPr="002A711C">
                    <w:rPr>
                      <w:i/>
                    </w:rPr>
                    <w:t>DRX cycle</w:t>
                  </w:r>
                  <w:r w:rsidRPr="002A711C">
                    <w:rPr>
                      <w:rFonts w:hint="eastAsia"/>
                      <w:i/>
                    </w:rPr>
                    <w:t>≤</w:t>
                  </w:r>
                  <w:r w:rsidRPr="002A711C">
                    <w:rPr>
                      <w:i/>
                    </w:rPr>
                    <w:t>320</w:t>
                  </w:r>
                  <w:r w:rsidRPr="002A711C">
                    <w:rPr>
                      <w:rFonts w:hint="eastAsia"/>
                      <w:i/>
                      <w:lang w:val="en-US" w:eastAsia="zh-CN"/>
                    </w:rPr>
                    <w:t>ms</w:t>
                  </w:r>
                </w:p>
              </w:tc>
              <w:tc>
                <w:tcPr>
                  <w:tcW w:w="3260" w:type="dxa"/>
                  <w:shd w:val="clear" w:color="auto" w:fill="auto"/>
                </w:tcPr>
                <w:p w14:paraId="120D06D6" w14:textId="77777777" w:rsidR="00DA0B0A" w:rsidRPr="002A711C" w:rsidRDefault="00DA0B0A" w:rsidP="00DA0B0A">
                  <w:pPr>
                    <w:pStyle w:val="TAC"/>
                    <w:rPr>
                      <w:i/>
                      <w:lang w:val="fr-FR"/>
                    </w:rPr>
                  </w:pPr>
                  <w:r w:rsidRPr="002A711C">
                    <w:rPr>
                      <w:i/>
                      <w:lang w:val="fr-FR"/>
                    </w:rPr>
                    <w:t xml:space="preserve">Max(200, Ceil(15 </w:t>
                  </w:r>
                  <w:r w:rsidRPr="002A711C">
                    <w:rPr>
                      <w:rFonts w:cs="Arial"/>
                      <w:i/>
                      <w:szCs w:val="18"/>
                    </w:rPr>
                    <w:sym w:font="Symbol" w:char="F0B4"/>
                  </w:r>
                  <w:r w:rsidRPr="002A711C">
                    <w:rPr>
                      <w:rFonts w:cs="Arial"/>
                      <w:i/>
                      <w:szCs w:val="18"/>
                      <w:lang w:val="fr-FR"/>
                    </w:rPr>
                    <w:t xml:space="preserve"> </w:t>
                  </w:r>
                  <w:r w:rsidRPr="002A711C">
                    <w:rPr>
                      <w:i/>
                      <w:lang w:val="fr-FR"/>
                    </w:rPr>
                    <w:t xml:space="preserve">P) </w:t>
                  </w:r>
                  <w:r w:rsidRPr="002A711C">
                    <w:rPr>
                      <w:rFonts w:cs="Arial"/>
                      <w:i/>
                      <w:szCs w:val="18"/>
                    </w:rPr>
                    <w:sym w:font="Symbol" w:char="F0B4"/>
                  </w:r>
                  <w:r w:rsidRPr="002A711C">
                    <w:rPr>
                      <w:rFonts w:cs="Arial"/>
                      <w:i/>
                      <w:szCs w:val="18"/>
                      <w:lang w:val="fr-FR"/>
                    </w:rPr>
                    <w:t xml:space="preserve"> </w:t>
                  </w:r>
                  <w:r w:rsidRPr="002A711C">
                    <w:rPr>
                      <w:i/>
                      <w:lang w:val="fr-FR"/>
                    </w:rPr>
                    <w:t>Max(T</w:t>
                  </w:r>
                  <w:r w:rsidRPr="002A711C">
                    <w:rPr>
                      <w:i/>
                      <w:vertAlign w:val="subscript"/>
                      <w:lang w:val="fr-FR"/>
                    </w:rPr>
                    <w:t>DRX</w:t>
                  </w:r>
                  <w:r w:rsidRPr="002A711C">
                    <w:rPr>
                      <w:i/>
                      <w:lang w:val="fr-FR"/>
                    </w:rPr>
                    <w:t>,T</w:t>
                  </w:r>
                  <w:r w:rsidRPr="002A711C">
                    <w:rPr>
                      <w:i/>
                      <w:vertAlign w:val="subscript"/>
                      <w:lang w:val="fr-FR"/>
                    </w:rPr>
                    <w:t>SSB</w:t>
                  </w:r>
                  <w:r w:rsidRPr="002A711C">
                    <w:rPr>
                      <w:i/>
                      <w:lang w:val="fr-FR"/>
                    </w:rPr>
                    <w:t>))</w:t>
                  </w:r>
                </w:p>
              </w:tc>
              <w:tc>
                <w:tcPr>
                  <w:tcW w:w="3309" w:type="dxa"/>
                  <w:shd w:val="clear" w:color="auto" w:fill="auto"/>
                </w:tcPr>
                <w:p w14:paraId="18CBECC7" w14:textId="77777777" w:rsidR="00DA0B0A" w:rsidRPr="002A711C" w:rsidRDefault="00DA0B0A" w:rsidP="00DA0B0A">
                  <w:pPr>
                    <w:pStyle w:val="TAC"/>
                    <w:rPr>
                      <w:i/>
                      <w:lang w:val="fr-FR"/>
                    </w:rPr>
                  </w:pPr>
                  <w:r w:rsidRPr="002A711C">
                    <w:rPr>
                      <w:i/>
                      <w:lang w:val="fr-FR"/>
                    </w:rPr>
                    <w:t xml:space="preserve">Max(100, Ceil(7.5 </w:t>
                  </w:r>
                  <w:r w:rsidRPr="002A711C">
                    <w:rPr>
                      <w:rFonts w:cs="Arial"/>
                      <w:i/>
                      <w:szCs w:val="18"/>
                    </w:rPr>
                    <w:sym w:font="Symbol" w:char="F0B4"/>
                  </w:r>
                  <w:r w:rsidRPr="002A711C">
                    <w:rPr>
                      <w:rFonts w:cs="Arial"/>
                      <w:i/>
                      <w:szCs w:val="18"/>
                      <w:lang w:val="fr-FR"/>
                    </w:rPr>
                    <w:t xml:space="preserve"> </w:t>
                  </w:r>
                  <w:r w:rsidRPr="002A711C">
                    <w:rPr>
                      <w:i/>
                      <w:lang w:val="fr-FR"/>
                    </w:rPr>
                    <w:t xml:space="preserve">P) </w:t>
                  </w:r>
                  <w:r w:rsidRPr="002A711C">
                    <w:rPr>
                      <w:rFonts w:cs="Arial"/>
                      <w:i/>
                      <w:szCs w:val="18"/>
                    </w:rPr>
                    <w:sym w:font="Symbol" w:char="F0B4"/>
                  </w:r>
                  <w:r w:rsidRPr="002A711C">
                    <w:rPr>
                      <w:rFonts w:cs="Arial"/>
                      <w:i/>
                      <w:szCs w:val="18"/>
                      <w:lang w:val="fr-FR"/>
                    </w:rPr>
                    <w:t xml:space="preserve"> </w:t>
                  </w:r>
                  <w:r w:rsidRPr="002A711C">
                    <w:rPr>
                      <w:i/>
                      <w:lang w:val="fr-FR"/>
                    </w:rPr>
                    <w:t>Max(T</w:t>
                  </w:r>
                  <w:r w:rsidRPr="002A711C">
                    <w:rPr>
                      <w:i/>
                      <w:vertAlign w:val="subscript"/>
                      <w:lang w:val="fr-FR"/>
                    </w:rPr>
                    <w:t>DRX</w:t>
                  </w:r>
                  <w:r w:rsidRPr="002A711C">
                    <w:rPr>
                      <w:i/>
                      <w:lang w:val="fr-FR"/>
                    </w:rPr>
                    <w:t>,T</w:t>
                  </w:r>
                  <w:r w:rsidRPr="002A711C">
                    <w:rPr>
                      <w:i/>
                      <w:vertAlign w:val="subscript"/>
                      <w:lang w:val="fr-FR"/>
                    </w:rPr>
                    <w:t>SSB</w:t>
                  </w:r>
                  <w:r w:rsidRPr="002A711C">
                    <w:rPr>
                      <w:i/>
                      <w:lang w:val="fr-FR"/>
                    </w:rPr>
                    <w:t>))</w:t>
                  </w:r>
                </w:p>
              </w:tc>
            </w:tr>
            <w:tr w:rsidR="00DA0B0A" w:rsidRPr="002A711C" w14:paraId="4E7EC5E5" w14:textId="77777777" w:rsidTr="00921B8A">
              <w:trPr>
                <w:jc w:val="center"/>
              </w:trPr>
              <w:tc>
                <w:tcPr>
                  <w:tcW w:w="2035" w:type="dxa"/>
                  <w:shd w:val="clear" w:color="auto" w:fill="auto"/>
                </w:tcPr>
                <w:p w14:paraId="63A7493E" w14:textId="77777777" w:rsidR="00DA0B0A" w:rsidRPr="002A711C" w:rsidRDefault="00DA0B0A" w:rsidP="00DA0B0A">
                  <w:pPr>
                    <w:pStyle w:val="TAC"/>
                    <w:rPr>
                      <w:i/>
                    </w:rPr>
                  </w:pPr>
                  <w:r w:rsidRPr="002A711C">
                    <w:rPr>
                      <w:i/>
                    </w:rPr>
                    <w:t>DRX cycle&gt;320</w:t>
                  </w:r>
                  <w:r w:rsidRPr="002A711C">
                    <w:rPr>
                      <w:rFonts w:hint="eastAsia"/>
                      <w:i/>
                      <w:lang w:val="en-US" w:eastAsia="zh-CN"/>
                    </w:rPr>
                    <w:t>ms</w:t>
                  </w:r>
                </w:p>
              </w:tc>
              <w:tc>
                <w:tcPr>
                  <w:tcW w:w="3260" w:type="dxa"/>
                  <w:shd w:val="clear" w:color="auto" w:fill="auto"/>
                </w:tcPr>
                <w:p w14:paraId="23B1CA42" w14:textId="77777777" w:rsidR="00DA0B0A" w:rsidRPr="002A711C" w:rsidRDefault="00DA0B0A" w:rsidP="00DA0B0A">
                  <w:pPr>
                    <w:pStyle w:val="TAC"/>
                    <w:rPr>
                      <w:i/>
                    </w:rPr>
                  </w:pPr>
                  <w:r w:rsidRPr="002A711C">
                    <w:rPr>
                      <w:i/>
                    </w:rPr>
                    <w:t xml:space="preserve">Ceil(10 </w:t>
                  </w:r>
                  <w:r w:rsidRPr="002A711C">
                    <w:rPr>
                      <w:rFonts w:cs="Arial"/>
                      <w:i/>
                      <w:szCs w:val="18"/>
                    </w:rPr>
                    <w:sym w:font="Symbol" w:char="F0B4"/>
                  </w:r>
                  <w:r w:rsidRPr="002A711C">
                    <w:rPr>
                      <w:rFonts w:cs="Arial"/>
                      <w:i/>
                      <w:szCs w:val="18"/>
                    </w:rPr>
                    <w:t xml:space="preserve"> </w:t>
                  </w:r>
                  <w:r w:rsidRPr="002A711C">
                    <w:rPr>
                      <w:i/>
                    </w:rPr>
                    <w:t xml:space="preserve">P) </w:t>
                  </w:r>
                  <w:r w:rsidRPr="002A711C">
                    <w:rPr>
                      <w:rFonts w:cs="Arial"/>
                      <w:i/>
                      <w:szCs w:val="18"/>
                    </w:rPr>
                    <w:sym w:font="Symbol" w:char="F0B4"/>
                  </w:r>
                  <w:r w:rsidRPr="002A711C">
                    <w:rPr>
                      <w:rFonts w:cs="Arial"/>
                      <w:i/>
                      <w:szCs w:val="18"/>
                    </w:rPr>
                    <w:t xml:space="preserve"> </w:t>
                  </w:r>
                  <w:r w:rsidRPr="002A711C">
                    <w:rPr>
                      <w:i/>
                    </w:rPr>
                    <w:t>T</w:t>
                  </w:r>
                  <w:r w:rsidRPr="002A711C">
                    <w:rPr>
                      <w:i/>
                      <w:vertAlign w:val="subscript"/>
                    </w:rPr>
                    <w:t>DRX</w:t>
                  </w:r>
                </w:p>
              </w:tc>
              <w:tc>
                <w:tcPr>
                  <w:tcW w:w="3309" w:type="dxa"/>
                  <w:shd w:val="clear" w:color="auto" w:fill="auto"/>
                </w:tcPr>
                <w:p w14:paraId="76A90DAE" w14:textId="77777777" w:rsidR="00DA0B0A" w:rsidRPr="002A711C" w:rsidRDefault="00DA0B0A" w:rsidP="00DA0B0A">
                  <w:pPr>
                    <w:pStyle w:val="TAC"/>
                    <w:rPr>
                      <w:i/>
                    </w:rPr>
                  </w:pPr>
                  <w:r w:rsidRPr="002A711C">
                    <w:rPr>
                      <w:i/>
                    </w:rPr>
                    <w:t xml:space="preserve">Ceil(5 </w:t>
                  </w:r>
                  <w:r w:rsidRPr="002A711C">
                    <w:rPr>
                      <w:rFonts w:cs="Arial"/>
                      <w:i/>
                      <w:szCs w:val="18"/>
                    </w:rPr>
                    <w:sym w:font="Symbol" w:char="F0B4"/>
                  </w:r>
                  <w:r w:rsidRPr="002A711C">
                    <w:rPr>
                      <w:rFonts w:cs="Arial"/>
                      <w:i/>
                      <w:szCs w:val="18"/>
                    </w:rPr>
                    <w:t xml:space="preserve"> </w:t>
                  </w:r>
                  <w:r w:rsidRPr="002A711C">
                    <w:rPr>
                      <w:i/>
                    </w:rPr>
                    <w:t xml:space="preserve">P) </w:t>
                  </w:r>
                  <w:r w:rsidRPr="002A711C">
                    <w:rPr>
                      <w:rFonts w:cs="Arial"/>
                      <w:i/>
                      <w:szCs w:val="18"/>
                    </w:rPr>
                    <w:sym w:font="Symbol" w:char="F0B4"/>
                  </w:r>
                  <w:r w:rsidRPr="002A711C">
                    <w:rPr>
                      <w:rFonts w:cs="Arial"/>
                      <w:i/>
                      <w:szCs w:val="18"/>
                    </w:rPr>
                    <w:t xml:space="preserve"> </w:t>
                  </w:r>
                  <w:r w:rsidRPr="002A711C">
                    <w:rPr>
                      <w:i/>
                    </w:rPr>
                    <w:t>T</w:t>
                  </w:r>
                  <w:r w:rsidRPr="002A711C">
                    <w:rPr>
                      <w:i/>
                      <w:vertAlign w:val="subscript"/>
                    </w:rPr>
                    <w:t>DRX</w:t>
                  </w:r>
                </w:p>
              </w:tc>
            </w:tr>
            <w:tr w:rsidR="00DA0B0A" w:rsidRPr="002A711C" w14:paraId="2F75519D" w14:textId="77777777" w:rsidTr="00921B8A">
              <w:trPr>
                <w:jc w:val="center"/>
              </w:trPr>
              <w:tc>
                <w:tcPr>
                  <w:tcW w:w="8604" w:type="dxa"/>
                  <w:gridSpan w:val="3"/>
                  <w:shd w:val="clear" w:color="auto" w:fill="auto"/>
                </w:tcPr>
                <w:p w14:paraId="707ABB6E" w14:textId="77777777" w:rsidR="00DA0B0A" w:rsidRPr="002A711C" w:rsidRDefault="00DA0B0A" w:rsidP="00DA0B0A">
                  <w:pPr>
                    <w:pStyle w:val="TAN"/>
                    <w:rPr>
                      <w:i/>
                    </w:rPr>
                  </w:pPr>
                  <w:r w:rsidRPr="002A711C">
                    <w:rPr>
                      <w:i/>
                    </w:rPr>
                    <w:t>N</w:t>
                  </w:r>
                  <w:r w:rsidRPr="002A711C">
                    <w:rPr>
                      <w:rFonts w:eastAsia="Malgun Gothic"/>
                      <w:i/>
                      <w:lang w:eastAsia="ko-KR"/>
                    </w:rPr>
                    <w:t>OTE</w:t>
                  </w:r>
                  <w:r w:rsidRPr="002A711C">
                    <w:rPr>
                      <w:i/>
                    </w:rPr>
                    <w:t>:</w:t>
                  </w:r>
                  <w:r w:rsidRPr="002A711C">
                    <w:rPr>
                      <w:i/>
                      <w:sz w:val="28"/>
                    </w:rPr>
                    <w:tab/>
                  </w:r>
                  <w:r w:rsidRPr="002A711C">
                    <w:rPr>
                      <w:i/>
                    </w:rPr>
                    <w:t>T</w:t>
                  </w:r>
                  <w:r w:rsidRPr="002A711C">
                    <w:rPr>
                      <w:i/>
                      <w:vertAlign w:val="subscript"/>
                    </w:rPr>
                    <w:t>SSB</w:t>
                  </w:r>
                  <w:r w:rsidRPr="002A711C">
                    <w:rPr>
                      <w:i/>
                    </w:rPr>
                    <w:t xml:space="preserve"> is the periodicity of the SSB configured for RLM. T</w:t>
                  </w:r>
                  <w:r w:rsidRPr="002A711C">
                    <w:rPr>
                      <w:i/>
                      <w:vertAlign w:val="subscript"/>
                    </w:rPr>
                    <w:t>DRX</w:t>
                  </w:r>
                  <w:r w:rsidRPr="002A711C">
                    <w:rPr>
                      <w:i/>
                    </w:rPr>
                    <w:t xml:space="preserve"> is the DRX cycle length.</w:t>
                  </w:r>
                </w:p>
              </w:tc>
            </w:tr>
            <w:bookmarkEnd w:id="3"/>
          </w:tbl>
          <w:p w14:paraId="4E0F5013" w14:textId="448D0938" w:rsidR="00DA0B0A" w:rsidRPr="00DA0B0A" w:rsidRDefault="00DA0B0A" w:rsidP="003940E4"/>
        </w:tc>
      </w:tr>
    </w:tbl>
    <w:p w14:paraId="3AB63636" w14:textId="77777777" w:rsidR="002A711C" w:rsidRDefault="002A711C" w:rsidP="00982F11">
      <w:pPr>
        <w:rPr>
          <w:lang w:val="en-US"/>
        </w:rPr>
      </w:pPr>
    </w:p>
    <w:p w14:paraId="65618516" w14:textId="27F415BC" w:rsidR="00F86206" w:rsidRPr="00B904E6" w:rsidRDefault="000E79D9" w:rsidP="00982F11">
      <w:pPr>
        <w:rPr>
          <w:rFonts w:eastAsia="等线"/>
          <w:lang w:eastAsia="zh-CN"/>
        </w:rPr>
      </w:pPr>
      <w:r>
        <w:rPr>
          <w:lang w:val="en-US"/>
        </w:rPr>
        <w:t>According to</w:t>
      </w:r>
      <w:r w:rsidR="007B055F">
        <w:rPr>
          <w:rFonts w:hint="eastAsia"/>
          <w:lang w:val="en-US"/>
        </w:rPr>
        <w:t xml:space="preserve"> the</w:t>
      </w:r>
      <w:r w:rsidR="007B055F">
        <w:rPr>
          <w:lang w:val="en-US"/>
        </w:rPr>
        <w:t xml:space="preserve"> excerpt above </w:t>
      </w:r>
      <w:r w:rsidR="00F86206">
        <w:rPr>
          <w:lang w:val="en-US"/>
        </w:rPr>
        <w:t>from TS 38.213[4]</w:t>
      </w:r>
      <w:r w:rsidR="00B904E6">
        <w:rPr>
          <w:lang w:val="en-US"/>
        </w:rPr>
        <w:t>,</w:t>
      </w:r>
      <w:r w:rsidR="00F86206">
        <w:rPr>
          <w:lang w:val="en-US"/>
        </w:rPr>
        <w:t xml:space="preserve"> </w:t>
      </w:r>
      <w:r w:rsidR="00DA0B0A">
        <w:rPr>
          <w:lang w:val="en-US"/>
        </w:rPr>
        <w:t>i</w:t>
      </w:r>
      <w:r w:rsidR="007B055F">
        <w:rPr>
          <w:lang w:val="en-US"/>
        </w:rPr>
        <w:t xml:space="preserve">n case of RLM based on SSB, </w:t>
      </w:r>
      <w:r w:rsidR="007B055F">
        <w:rPr>
          <w:rFonts w:eastAsia="等线"/>
          <w:lang w:eastAsia="zh-CN"/>
        </w:rPr>
        <w:t xml:space="preserve">UE should access the radio link quality once per indication </w:t>
      </w:r>
      <w:r w:rsidR="007B055F">
        <w:rPr>
          <w:rFonts w:eastAsia="等线"/>
          <w:lang w:eastAsia="zh-CN"/>
        </w:rPr>
        <w:t xml:space="preserve">period that is determined as the maximum between the shortest periodicity for radio link monitoring resource and 10 msec. </w:t>
      </w:r>
      <w:r w:rsidR="00B904E6">
        <w:rPr>
          <w:rFonts w:eastAsia="等线"/>
          <w:lang w:eastAsia="zh-CN"/>
        </w:rPr>
        <w:t>In practice</w:t>
      </w:r>
      <w:r w:rsidR="007B055F">
        <w:rPr>
          <w:rFonts w:eastAsia="等线"/>
          <w:lang w:eastAsia="zh-CN"/>
        </w:rPr>
        <w:t xml:space="preserve">, the periodicity of SSB is usually 20ms or 40ms, that is, UE should access the SSB every </w:t>
      </w:r>
      <w:r w:rsidR="002A711C">
        <w:rPr>
          <w:rFonts w:eastAsia="等线"/>
          <w:lang w:eastAsia="zh-CN"/>
        </w:rPr>
        <w:t>20ms or 40ms for the purpose of RLM</w:t>
      </w:r>
      <w:r w:rsidR="00B904E6">
        <w:rPr>
          <w:rFonts w:eastAsia="等线"/>
          <w:lang w:eastAsia="zh-CN"/>
        </w:rPr>
        <w:t xml:space="preserve">. </w:t>
      </w:r>
      <w:r w:rsidR="00F86206">
        <w:rPr>
          <w:rFonts w:eastAsia="等线"/>
          <w:lang w:eastAsia="zh-CN"/>
        </w:rPr>
        <w:t xml:space="preserve">It’s required to have 10 SSB samples during out of sync evaluation period, and </w:t>
      </w:r>
      <w:r w:rsidR="00B904E6">
        <w:rPr>
          <w:rFonts w:eastAsia="等线"/>
          <w:lang w:eastAsia="zh-CN"/>
        </w:rPr>
        <w:t xml:space="preserve">to have </w:t>
      </w:r>
      <w:r w:rsidR="00F86206">
        <w:rPr>
          <w:rFonts w:eastAsia="等线"/>
          <w:lang w:eastAsia="zh-CN"/>
        </w:rPr>
        <w:t>5 SSB samples during in sync evaluation period wh</w:t>
      </w:r>
      <w:r w:rsidR="00B904E6">
        <w:rPr>
          <w:rFonts w:eastAsia="等线"/>
          <w:lang w:eastAsia="zh-CN"/>
        </w:rPr>
        <w:t>ile</w:t>
      </w:r>
      <w:r w:rsidR="00F86206">
        <w:rPr>
          <w:rFonts w:eastAsia="等线"/>
          <w:lang w:eastAsia="zh-CN"/>
        </w:rPr>
        <w:t xml:space="preserve"> UE is not configured DRX</w:t>
      </w:r>
      <w:r w:rsidR="00B904E6">
        <w:rPr>
          <w:rFonts w:eastAsia="等线"/>
          <w:lang w:eastAsia="zh-CN"/>
        </w:rPr>
        <w:t xml:space="preserve"> according to the excerpt above from </w:t>
      </w:r>
      <w:r w:rsidR="00B904E6">
        <w:rPr>
          <w:lang w:val="en-US"/>
        </w:rPr>
        <w:t>TS 38.</w:t>
      </w:r>
      <w:r w:rsidR="00B904E6">
        <w:rPr>
          <w:lang w:val="en-US"/>
        </w:rPr>
        <w:t>133</w:t>
      </w:r>
      <w:r w:rsidR="00B904E6">
        <w:rPr>
          <w:lang w:val="en-US"/>
        </w:rPr>
        <w:t>[</w:t>
      </w:r>
      <w:r w:rsidR="00A3209C">
        <w:rPr>
          <w:lang w:val="en-US"/>
        </w:rPr>
        <w:t>2</w:t>
      </w:r>
      <w:r w:rsidR="00B904E6">
        <w:rPr>
          <w:lang w:val="en-US"/>
        </w:rPr>
        <w:t>]</w:t>
      </w:r>
      <w:r w:rsidR="00B904E6">
        <w:rPr>
          <w:lang w:val="en-US"/>
        </w:rPr>
        <w:t>.</w:t>
      </w:r>
    </w:p>
    <w:p w14:paraId="2361F8CE" w14:textId="2D5DB4B2" w:rsidR="003940E4" w:rsidRPr="002A711C" w:rsidRDefault="002A711C" w:rsidP="00982F11">
      <w:pPr>
        <w:rPr>
          <w:b/>
          <w:lang w:val="en-US" w:eastAsia="ja-JP"/>
        </w:rPr>
      </w:pPr>
      <w:r w:rsidRPr="002A711C">
        <w:rPr>
          <w:b/>
          <w:lang w:val="en-US" w:eastAsia="ja-JP"/>
        </w:rPr>
        <w:t>Ob</w:t>
      </w:r>
      <w:r w:rsidR="00F86206">
        <w:rPr>
          <w:b/>
          <w:lang w:val="en-US" w:eastAsia="ja-JP"/>
        </w:rPr>
        <w:t>servation</w:t>
      </w:r>
      <w:r w:rsidR="00B904E6">
        <w:rPr>
          <w:b/>
          <w:lang w:val="en-US" w:eastAsia="ja-JP"/>
        </w:rPr>
        <w:t xml:space="preserve"> 1</w:t>
      </w:r>
      <w:r w:rsidR="00F86206">
        <w:rPr>
          <w:b/>
          <w:lang w:val="en-US" w:eastAsia="ja-JP"/>
        </w:rPr>
        <w:t xml:space="preserve">: In case of SSB based RLM, </w:t>
      </w:r>
      <w:r w:rsidR="003940E4" w:rsidRPr="002A711C">
        <w:rPr>
          <w:b/>
          <w:lang w:val="en-US" w:eastAsia="ja-JP"/>
        </w:rPr>
        <w:t xml:space="preserve">UE </w:t>
      </w:r>
      <w:r w:rsidRPr="002A711C">
        <w:rPr>
          <w:b/>
          <w:lang w:val="en-US" w:eastAsia="ja-JP"/>
        </w:rPr>
        <w:t>is required to</w:t>
      </w:r>
      <w:r w:rsidR="003940E4" w:rsidRPr="002A711C">
        <w:rPr>
          <w:b/>
          <w:lang w:val="en-US" w:eastAsia="ja-JP"/>
        </w:rPr>
        <w:t xml:space="preserve"> access </w:t>
      </w:r>
      <w:r w:rsidRPr="002A711C">
        <w:rPr>
          <w:b/>
          <w:lang w:val="en-US" w:eastAsia="ja-JP"/>
        </w:rPr>
        <w:t xml:space="preserve">SSB per </w:t>
      </w:r>
      <w:r w:rsidR="00F86206">
        <w:rPr>
          <w:b/>
          <w:lang w:val="en-US" w:eastAsia="ja-JP"/>
        </w:rPr>
        <w:t>SSB periodicity(practically 20ms, 40ms) for the p</w:t>
      </w:r>
      <w:r w:rsidRPr="002A711C">
        <w:rPr>
          <w:b/>
          <w:lang w:val="en-US" w:eastAsia="ja-JP"/>
        </w:rPr>
        <w:t>urpose of RLM</w:t>
      </w:r>
      <w:r w:rsidR="00F86206">
        <w:rPr>
          <w:b/>
          <w:lang w:val="en-US" w:eastAsia="ja-JP"/>
        </w:rPr>
        <w:t>, and i</w:t>
      </w:r>
      <w:r w:rsidR="00F86206" w:rsidRPr="00F86206">
        <w:rPr>
          <w:b/>
          <w:lang w:val="en-US" w:eastAsia="ja-JP"/>
        </w:rPr>
        <w:t>t’s required to have 10 SSB samples during out of sync evaluation period, and</w:t>
      </w:r>
      <w:r w:rsidR="00B904E6">
        <w:rPr>
          <w:b/>
          <w:lang w:val="en-US" w:eastAsia="ja-JP"/>
        </w:rPr>
        <w:t xml:space="preserve"> to have</w:t>
      </w:r>
      <w:r w:rsidR="00F86206" w:rsidRPr="00F86206">
        <w:rPr>
          <w:b/>
          <w:lang w:val="en-US" w:eastAsia="ja-JP"/>
        </w:rPr>
        <w:t xml:space="preserve"> 5 SSB samples during in sync evaluation period </w:t>
      </w:r>
      <w:r w:rsidR="00B059BD">
        <w:rPr>
          <w:b/>
          <w:lang w:val="en-US" w:eastAsia="ja-JP"/>
        </w:rPr>
        <w:t>given UE of no</w:t>
      </w:r>
      <w:r w:rsidR="00F86206" w:rsidRPr="00F86206">
        <w:rPr>
          <w:b/>
          <w:lang w:val="en-US" w:eastAsia="ja-JP"/>
        </w:rPr>
        <w:t xml:space="preserve"> DRX</w:t>
      </w:r>
      <w:r w:rsidR="00B059BD">
        <w:rPr>
          <w:b/>
          <w:lang w:val="en-US" w:eastAsia="ja-JP"/>
        </w:rPr>
        <w:t xml:space="preserve"> configuration</w:t>
      </w:r>
      <w:r w:rsidR="00F86206">
        <w:rPr>
          <w:b/>
          <w:lang w:val="en-US" w:eastAsia="ja-JP"/>
        </w:rPr>
        <w:t>.</w:t>
      </w:r>
    </w:p>
    <w:p w14:paraId="2C48BA7E" w14:textId="502FD0DD" w:rsidR="00D64FA9" w:rsidRPr="000E79D9" w:rsidRDefault="000E79D9" w:rsidP="00767DE4">
      <w:pPr>
        <w:rPr>
          <w:rFonts w:ascii="Arial" w:eastAsia="宋体" w:hAnsi="Arial"/>
          <w:sz w:val="32"/>
          <w:lang w:val="en-US" w:eastAsia="es-ES"/>
        </w:rPr>
      </w:pPr>
      <w:r w:rsidRPr="000E79D9">
        <w:rPr>
          <w:rFonts w:ascii="Arial" w:eastAsia="宋体" w:hAnsi="Arial" w:hint="eastAsia"/>
          <w:sz w:val="32"/>
          <w:lang w:val="en-US" w:eastAsia="es-ES"/>
        </w:rPr>
        <w:t>2</w:t>
      </w:r>
      <w:r w:rsidRPr="000E79D9">
        <w:rPr>
          <w:rFonts w:ascii="Arial" w:eastAsia="宋体" w:hAnsi="Arial"/>
          <w:sz w:val="32"/>
          <w:lang w:val="en-US" w:eastAsia="es-ES"/>
        </w:rPr>
        <w:t>.</w:t>
      </w:r>
      <w:r w:rsidR="0000667E">
        <w:rPr>
          <w:rFonts w:ascii="Arial" w:eastAsia="宋体" w:hAnsi="Arial"/>
          <w:sz w:val="32"/>
          <w:lang w:val="en-US" w:eastAsia="es-ES"/>
        </w:rPr>
        <w:t>2</w:t>
      </w:r>
      <w:r>
        <w:rPr>
          <w:rFonts w:ascii="Arial" w:eastAsia="宋体" w:hAnsi="Arial"/>
          <w:sz w:val="32"/>
          <w:lang w:val="en-US" w:eastAsia="es-ES"/>
        </w:rPr>
        <w:t xml:space="preserve"> Measurement interruption with regard to</w:t>
      </w:r>
      <w:r w:rsidRPr="000E79D9">
        <w:rPr>
          <w:rFonts w:ascii="Arial" w:eastAsia="宋体" w:hAnsi="Arial"/>
          <w:sz w:val="32"/>
          <w:lang w:val="en-US" w:eastAsia="es-ES"/>
        </w:rPr>
        <w:t xml:space="preserve"> Option B-1-2</w:t>
      </w:r>
    </w:p>
    <w:p w14:paraId="35B5B335" w14:textId="2E38161B" w:rsidR="000E79D9" w:rsidRDefault="007D5923" w:rsidP="00767DE4">
      <w:pPr>
        <w:rPr>
          <w:rFonts w:eastAsia="等线"/>
          <w:lang w:eastAsia="zh-CN"/>
        </w:rPr>
      </w:pPr>
      <w:r>
        <w:rPr>
          <w:rFonts w:eastAsia="等线"/>
          <w:lang w:eastAsia="zh-CN"/>
        </w:rPr>
        <w:t xml:space="preserve">The existing specs support that </w:t>
      </w:r>
      <w:r w:rsidRPr="007D5923">
        <w:rPr>
          <w:rFonts w:eastAsia="等线"/>
          <w:lang w:eastAsia="zh-CN"/>
        </w:rPr>
        <w:t xml:space="preserve">SSB-based RLM is based on the SSB associated to the initial DL BWP and can only be configured for the initial DL BWP and for DL BWPs containing the SSB associated to the initial DL BWP. </w:t>
      </w:r>
      <w:r w:rsidR="0088748E">
        <w:rPr>
          <w:rFonts w:eastAsia="等线"/>
          <w:lang w:eastAsia="zh-CN"/>
        </w:rPr>
        <w:t>As far as</w:t>
      </w:r>
      <w:r>
        <w:rPr>
          <w:rFonts w:eastAsia="等线"/>
          <w:lang w:eastAsia="zh-CN"/>
        </w:rPr>
        <w:t xml:space="preserve"> BWP without restriction is considered, the Options B</w:t>
      </w:r>
      <w:r w:rsidR="0088748E">
        <w:rPr>
          <w:rFonts w:eastAsia="等线"/>
          <w:lang w:eastAsia="zh-CN"/>
        </w:rPr>
        <w:t xml:space="preserve">-1-2 </w:t>
      </w:r>
      <w:r w:rsidR="00B9597A">
        <w:rPr>
          <w:rFonts w:eastAsia="等线"/>
          <w:lang w:eastAsia="zh-CN"/>
        </w:rPr>
        <w:t>aims</w:t>
      </w:r>
      <w:r w:rsidR="0088748E">
        <w:rPr>
          <w:rFonts w:eastAsia="等线"/>
          <w:lang w:eastAsia="zh-CN"/>
        </w:rPr>
        <w:t xml:space="preserve"> to achieve </w:t>
      </w:r>
      <w:r>
        <w:rPr>
          <w:rFonts w:eastAsia="等线"/>
          <w:lang w:eastAsia="zh-CN"/>
        </w:rPr>
        <w:t>trade</w:t>
      </w:r>
      <w:r w:rsidR="0088748E">
        <w:rPr>
          <w:rFonts w:eastAsia="等线"/>
          <w:lang w:eastAsia="zh-CN"/>
        </w:rPr>
        <w:t>-</w:t>
      </w:r>
      <w:r>
        <w:rPr>
          <w:rFonts w:eastAsia="等线"/>
          <w:lang w:eastAsia="zh-CN"/>
        </w:rPr>
        <w:t xml:space="preserve">off </w:t>
      </w:r>
      <w:r w:rsidR="0088748E">
        <w:rPr>
          <w:rFonts w:eastAsia="等线"/>
          <w:lang w:eastAsia="zh-CN"/>
        </w:rPr>
        <w:t xml:space="preserve">between power consumption and throughput degradation.  </w:t>
      </w:r>
    </w:p>
    <w:p w14:paraId="447FD1F8" w14:textId="3FB004B0" w:rsidR="0088748E" w:rsidRPr="0088748E" w:rsidRDefault="0088748E" w:rsidP="00767DE4">
      <w:pPr>
        <w:rPr>
          <w:rFonts w:eastAsia="等线" w:hint="eastAsia"/>
          <w:lang w:eastAsia="zh-CN"/>
        </w:rPr>
      </w:pPr>
      <w:r>
        <w:rPr>
          <w:rFonts w:eastAsia="等线" w:hint="eastAsia"/>
          <w:lang w:eastAsia="zh-CN"/>
        </w:rPr>
        <w:t xml:space="preserve">The </w:t>
      </w:r>
      <w:r>
        <w:rPr>
          <w:rFonts w:eastAsia="等线"/>
          <w:lang w:eastAsia="zh-CN"/>
        </w:rPr>
        <w:t xml:space="preserve">UE supporting option B-1-2 may have to retune its receiver back and forth between a larger BW </w:t>
      </w:r>
      <w:r w:rsidR="00B9597A">
        <w:rPr>
          <w:rFonts w:eastAsia="等线"/>
          <w:lang w:eastAsia="zh-CN"/>
        </w:rPr>
        <w:t>that contains</w:t>
      </w:r>
      <w:r>
        <w:rPr>
          <w:rFonts w:eastAsia="等线"/>
          <w:lang w:eastAsia="zh-CN"/>
        </w:rPr>
        <w:t xml:space="preserve"> SSB </w:t>
      </w:r>
      <w:r w:rsidR="00B9597A">
        <w:rPr>
          <w:rFonts w:eastAsia="等线"/>
          <w:lang w:eastAsia="zh-CN"/>
        </w:rPr>
        <w:t xml:space="preserve">and PDSCH data, </w:t>
      </w:r>
      <w:r>
        <w:rPr>
          <w:rFonts w:eastAsia="等线"/>
          <w:lang w:eastAsia="zh-CN"/>
        </w:rPr>
        <w:t>and the BW matching the active BWP</w:t>
      </w:r>
      <w:r w:rsidR="00B9597A">
        <w:rPr>
          <w:rFonts w:eastAsia="等线"/>
          <w:lang w:eastAsia="zh-CN"/>
        </w:rPr>
        <w:t>.</w:t>
      </w:r>
      <w:r>
        <w:rPr>
          <w:rFonts w:eastAsia="等线"/>
          <w:lang w:eastAsia="zh-CN"/>
        </w:rPr>
        <w:t xml:space="preserve"> </w:t>
      </w:r>
      <w:r w:rsidR="00B9597A">
        <w:rPr>
          <w:rFonts w:eastAsia="等线"/>
          <w:lang w:eastAsia="zh-CN"/>
        </w:rPr>
        <w:t>The interruption caused by retuning could refer to TS 38.133</w:t>
      </w:r>
      <w:r w:rsidR="00A3209C">
        <w:rPr>
          <w:rFonts w:eastAsia="等线"/>
          <w:lang w:eastAsia="zh-CN"/>
        </w:rPr>
        <w:t>[2]</w:t>
      </w:r>
      <w:r w:rsidR="00B9597A">
        <w:rPr>
          <w:rFonts w:eastAsia="等线"/>
          <w:lang w:eastAsia="zh-CN"/>
        </w:rPr>
        <w:t xml:space="preserve"> Table 9.1.9-1, </w:t>
      </w:r>
    </w:p>
    <w:tbl>
      <w:tblPr>
        <w:tblStyle w:val="aff"/>
        <w:tblW w:w="0" w:type="auto"/>
        <w:tblLook w:val="04A0" w:firstRow="1" w:lastRow="0" w:firstColumn="1" w:lastColumn="0" w:noHBand="0" w:noVBand="1"/>
      </w:tblPr>
      <w:tblGrid>
        <w:gridCol w:w="9621"/>
      </w:tblGrid>
      <w:tr w:rsidR="00B9597A" w14:paraId="218ED870" w14:textId="77777777" w:rsidTr="00B9597A">
        <w:tc>
          <w:tcPr>
            <w:tcW w:w="9621" w:type="dxa"/>
          </w:tcPr>
          <w:p w14:paraId="222645E9" w14:textId="0605EBED" w:rsidR="00B9597A" w:rsidRDefault="00B9597A" w:rsidP="00B9597A">
            <w:pPr>
              <w:pStyle w:val="TH"/>
              <w:jc w:val="left"/>
              <w:rPr>
                <w:i/>
                <w:snapToGrid w:val="0"/>
              </w:rPr>
            </w:pPr>
            <w:r w:rsidRPr="00B9597A">
              <w:rPr>
                <w:i/>
                <w:snapToGrid w:val="0"/>
              </w:rPr>
              <w:lastRenderedPageBreak/>
              <w:t xml:space="preserve">Excerpt from TS 38.133[2] </w:t>
            </w:r>
            <w:r w:rsidRPr="00B9597A">
              <w:rPr>
                <w:rFonts w:eastAsia="等线"/>
                <w:i/>
                <w:lang w:eastAsia="zh-CN"/>
              </w:rPr>
              <w:t>Table</w:t>
            </w:r>
            <w:r w:rsidRPr="00B9597A">
              <w:rPr>
                <w:rFonts w:eastAsia="等线"/>
                <w:i/>
                <w:lang w:eastAsia="zh-CN"/>
              </w:rPr>
              <w:t xml:space="preserve"> </w:t>
            </w:r>
            <w:r w:rsidRPr="00B9597A">
              <w:rPr>
                <w:rFonts w:eastAsia="等线"/>
                <w:i/>
                <w:lang w:eastAsia="zh-CN"/>
              </w:rPr>
              <w:t>9.1.9-1</w:t>
            </w:r>
          </w:p>
          <w:p w14:paraId="317DA1CF" w14:textId="51E3905E" w:rsidR="00B9597A" w:rsidRPr="00B9597A" w:rsidRDefault="00B9597A" w:rsidP="00B9597A">
            <w:pPr>
              <w:pStyle w:val="TH"/>
              <w:rPr>
                <w:i/>
                <w:lang w:eastAsia="zh-CN"/>
              </w:rPr>
            </w:pPr>
            <w:r w:rsidRPr="00B9597A">
              <w:rPr>
                <w:i/>
                <w:snapToGrid w:val="0"/>
              </w:rPr>
              <w:t xml:space="preserve">Table </w:t>
            </w:r>
            <w:r w:rsidRPr="00B9597A">
              <w:rPr>
                <w:i/>
                <w:snapToGrid w:val="0"/>
                <w:lang w:eastAsia="ko-KR"/>
              </w:rPr>
              <w:t>9.1.9</w:t>
            </w:r>
            <w:r w:rsidRPr="00B9597A">
              <w:rPr>
                <w:i/>
                <w:snapToGrid w:val="0"/>
              </w:rPr>
              <w:t>-</w:t>
            </w:r>
            <w:r w:rsidRPr="00B9597A">
              <w:rPr>
                <w:i/>
                <w:snapToGrid w:val="0"/>
                <w:lang w:eastAsia="ko-KR"/>
              </w:rPr>
              <w:t>1</w:t>
            </w:r>
            <w:r w:rsidRPr="00B9597A">
              <w:rPr>
                <w:i/>
                <w:snapToGrid w:val="0"/>
              </w:rPr>
              <w:t xml:space="preserve">: </w:t>
            </w:r>
            <w:r w:rsidRPr="00B9597A">
              <w:rPr>
                <w:i/>
                <w:lang w:val="en-US" w:eastAsia="ko-KR"/>
              </w:rPr>
              <w:t>Number of interrupted slot</w:t>
            </w:r>
            <w:r w:rsidRPr="00B9597A">
              <w:rPr>
                <w:i/>
                <w:lang w:val="en-US" w:eastAsia="ja-JP"/>
              </w:rPr>
              <w:t>s</w:t>
            </w:r>
            <w:r w:rsidRPr="00B9597A">
              <w:rPr>
                <w:i/>
                <w:lang w:val="en-US" w:eastAsia="ko-KR"/>
              </w:rPr>
              <w:t xml:space="preserve"> on all serving cells </w:t>
            </w:r>
            <w:r w:rsidRPr="00B9597A">
              <w:rPr>
                <w:i/>
                <w:snapToGrid w:val="0"/>
                <w:lang w:eastAsia="ja-JP"/>
              </w:rPr>
              <w:t>for per-UE</w:t>
            </w:r>
            <w:r w:rsidRPr="00B9597A">
              <w:rPr>
                <w:i/>
                <w:lang w:val="en-US" w:eastAsia="ko-KR"/>
              </w:rPr>
              <w:t xml:space="preserve"> NCSG or FR1 serving cells for FR1 NCSG during each VIL</w:t>
            </w:r>
            <w:r w:rsidRPr="00B9597A">
              <w:rPr>
                <w:i/>
                <w:lang w:eastAsia="zh-CN"/>
              </w:rPr>
              <w:t xml:space="preserve"> 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B9597A" w:rsidRPr="00B9597A" w14:paraId="09D33C18" w14:textId="77777777" w:rsidTr="00921B8A">
              <w:trPr>
                <w:jc w:val="center"/>
              </w:trPr>
              <w:tc>
                <w:tcPr>
                  <w:tcW w:w="791" w:type="dxa"/>
                  <w:tcBorders>
                    <w:bottom w:val="nil"/>
                  </w:tcBorders>
                  <w:shd w:val="clear" w:color="auto" w:fill="auto"/>
                </w:tcPr>
                <w:p w14:paraId="3BB54AA8" w14:textId="77777777" w:rsidR="00B9597A" w:rsidRPr="00B9597A" w:rsidRDefault="00B9597A" w:rsidP="00B9597A">
                  <w:pPr>
                    <w:pStyle w:val="TAH"/>
                    <w:rPr>
                      <w:i/>
                      <w:lang w:eastAsia="ko-KR"/>
                    </w:rPr>
                  </w:pPr>
                  <w:r w:rsidRPr="00B9597A">
                    <w:rPr>
                      <w:i/>
                      <w:lang w:eastAsia="ko-KR"/>
                    </w:rPr>
                    <w:t>NR</w:t>
                  </w:r>
                </w:p>
              </w:tc>
              <w:tc>
                <w:tcPr>
                  <w:tcW w:w="2748" w:type="dxa"/>
                </w:tcPr>
                <w:p w14:paraId="34FDDB4F" w14:textId="77777777" w:rsidR="00B9597A" w:rsidRPr="00B9597A" w:rsidRDefault="00B9597A" w:rsidP="00B9597A">
                  <w:pPr>
                    <w:pStyle w:val="TAH"/>
                    <w:rPr>
                      <w:i/>
                      <w:lang w:eastAsia="ko-KR"/>
                    </w:rPr>
                  </w:pPr>
                  <w:r w:rsidRPr="00B9597A">
                    <w:rPr>
                      <w:i/>
                      <w:lang w:eastAsia="ko-KR"/>
                    </w:rPr>
                    <w:t>Number of interrupted slot</w:t>
                  </w:r>
                  <w:r w:rsidRPr="00B9597A">
                    <w:rPr>
                      <w:i/>
                      <w:lang w:eastAsia="ja-JP"/>
                    </w:rPr>
                    <w:t>s</w:t>
                  </w:r>
                  <w:r w:rsidRPr="00B9597A">
                    <w:rPr>
                      <w:i/>
                      <w:lang w:eastAsia="ko-KR"/>
                    </w:rPr>
                    <w:t xml:space="preserve"> on serving cells</w:t>
                  </w:r>
                </w:p>
              </w:tc>
            </w:tr>
            <w:tr w:rsidR="00B9597A" w:rsidRPr="00B9597A" w14:paraId="4FF8DFF8" w14:textId="77777777" w:rsidTr="00921B8A">
              <w:trPr>
                <w:jc w:val="center"/>
              </w:trPr>
              <w:tc>
                <w:tcPr>
                  <w:tcW w:w="791" w:type="dxa"/>
                  <w:tcBorders>
                    <w:top w:val="nil"/>
                    <w:bottom w:val="nil"/>
                  </w:tcBorders>
                  <w:shd w:val="clear" w:color="auto" w:fill="auto"/>
                </w:tcPr>
                <w:p w14:paraId="07B528C2" w14:textId="77777777" w:rsidR="00B9597A" w:rsidRPr="00B9597A" w:rsidRDefault="00B9597A" w:rsidP="00B9597A">
                  <w:pPr>
                    <w:pStyle w:val="TAH"/>
                    <w:rPr>
                      <w:i/>
                    </w:rPr>
                  </w:pPr>
                  <w:r w:rsidRPr="00B9597A">
                    <w:rPr>
                      <w:i/>
                    </w:rPr>
                    <w:t>SCS</w:t>
                  </w:r>
                </w:p>
              </w:tc>
              <w:tc>
                <w:tcPr>
                  <w:tcW w:w="2748" w:type="dxa"/>
                </w:tcPr>
                <w:p w14:paraId="4BE94B41" w14:textId="77777777" w:rsidR="00B9597A" w:rsidRPr="00B9597A" w:rsidRDefault="00B9597A" w:rsidP="00B9597A">
                  <w:pPr>
                    <w:pStyle w:val="TAH"/>
                    <w:rPr>
                      <w:i/>
                    </w:rPr>
                  </w:pPr>
                  <w:r w:rsidRPr="00B9597A">
                    <w:rPr>
                      <w:i/>
                      <w:lang w:eastAsia="ko-KR"/>
                    </w:rPr>
                    <w:t>When MG timing advance of 0ms is applied</w:t>
                  </w:r>
                </w:p>
              </w:tc>
            </w:tr>
            <w:tr w:rsidR="00B9597A" w:rsidRPr="00B9597A" w14:paraId="220BD59F" w14:textId="77777777" w:rsidTr="00921B8A">
              <w:trPr>
                <w:jc w:val="center"/>
              </w:trPr>
              <w:tc>
                <w:tcPr>
                  <w:tcW w:w="791" w:type="dxa"/>
                  <w:tcBorders>
                    <w:top w:val="nil"/>
                  </w:tcBorders>
                  <w:shd w:val="clear" w:color="auto" w:fill="auto"/>
                </w:tcPr>
                <w:p w14:paraId="19B50164" w14:textId="77777777" w:rsidR="00B9597A" w:rsidRPr="00B9597A" w:rsidRDefault="00B9597A" w:rsidP="00B9597A">
                  <w:pPr>
                    <w:pStyle w:val="TAH"/>
                    <w:rPr>
                      <w:i/>
                    </w:rPr>
                  </w:pPr>
                  <w:r w:rsidRPr="00B9597A">
                    <w:rPr>
                      <w:i/>
                    </w:rPr>
                    <w:t>(kHz)</w:t>
                  </w:r>
                </w:p>
              </w:tc>
              <w:tc>
                <w:tcPr>
                  <w:tcW w:w="2748" w:type="dxa"/>
                </w:tcPr>
                <w:p w14:paraId="50031A11" w14:textId="77777777" w:rsidR="00B9597A" w:rsidRPr="00B9597A" w:rsidRDefault="00B9597A" w:rsidP="00B9597A">
                  <w:pPr>
                    <w:pStyle w:val="TAH"/>
                    <w:rPr>
                      <w:i/>
                      <w:lang w:eastAsia="ko-KR"/>
                    </w:rPr>
                  </w:pPr>
                  <w:r w:rsidRPr="00B9597A">
                    <w:rPr>
                      <w:i/>
                    </w:rPr>
                    <w:t>VIL=1ms</w:t>
                  </w:r>
                </w:p>
              </w:tc>
            </w:tr>
            <w:tr w:rsidR="00B9597A" w:rsidRPr="00B9597A" w14:paraId="12ED8D31" w14:textId="77777777" w:rsidTr="00921B8A">
              <w:trPr>
                <w:jc w:val="center"/>
              </w:trPr>
              <w:tc>
                <w:tcPr>
                  <w:tcW w:w="791" w:type="dxa"/>
                  <w:shd w:val="clear" w:color="auto" w:fill="auto"/>
                </w:tcPr>
                <w:p w14:paraId="3B0EE744" w14:textId="77777777" w:rsidR="00B9597A" w:rsidRPr="00B9597A" w:rsidRDefault="00B9597A" w:rsidP="00B9597A">
                  <w:pPr>
                    <w:pStyle w:val="TAC"/>
                    <w:rPr>
                      <w:i/>
                    </w:rPr>
                  </w:pPr>
                  <w:r w:rsidRPr="00B9597A">
                    <w:rPr>
                      <w:i/>
                    </w:rPr>
                    <w:t>15</w:t>
                  </w:r>
                </w:p>
              </w:tc>
              <w:tc>
                <w:tcPr>
                  <w:tcW w:w="2748" w:type="dxa"/>
                </w:tcPr>
                <w:p w14:paraId="45CADF83" w14:textId="77777777" w:rsidR="00B9597A" w:rsidRPr="00B9597A" w:rsidRDefault="00B9597A" w:rsidP="00B9597A">
                  <w:pPr>
                    <w:pStyle w:val="TAC"/>
                    <w:rPr>
                      <w:i/>
                      <w:lang w:eastAsia="ko-KR"/>
                    </w:rPr>
                  </w:pPr>
                  <w:r w:rsidRPr="00B9597A">
                    <w:rPr>
                      <w:i/>
                      <w:lang w:eastAsia="ko-KR"/>
                    </w:rPr>
                    <w:t>1</w:t>
                  </w:r>
                </w:p>
              </w:tc>
            </w:tr>
            <w:tr w:rsidR="00B9597A" w:rsidRPr="00B9597A" w14:paraId="25FA5BB2" w14:textId="77777777" w:rsidTr="00921B8A">
              <w:trPr>
                <w:jc w:val="center"/>
              </w:trPr>
              <w:tc>
                <w:tcPr>
                  <w:tcW w:w="791" w:type="dxa"/>
                  <w:shd w:val="clear" w:color="auto" w:fill="auto"/>
                </w:tcPr>
                <w:p w14:paraId="3E4E5A28" w14:textId="77777777" w:rsidR="00B9597A" w:rsidRPr="00B9597A" w:rsidRDefault="00B9597A" w:rsidP="00B9597A">
                  <w:pPr>
                    <w:pStyle w:val="TAC"/>
                    <w:rPr>
                      <w:i/>
                    </w:rPr>
                  </w:pPr>
                  <w:r w:rsidRPr="00B9597A">
                    <w:rPr>
                      <w:i/>
                    </w:rPr>
                    <w:t>30</w:t>
                  </w:r>
                </w:p>
              </w:tc>
              <w:tc>
                <w:tcPr>
                  <w:tcW w:w="2748" w:type="dxa"/>
                </w:tcPr>
                <w:p w14:paraId="5EE583B3" w14:textId="77777777" w:rsidR="00B9597A" w:rsidRPr="00B9597A" w:rsidRDefault="00B9597A" w:rsidP="00B9597A">
                  <w:pPr>
                    <w:pStyle w:val="TAC"/>
                    <w:rPr>
                      <w:i/>
                      <w:lang w:eastAsia="ko-KR"/>
                    </w:rPr>
                  </w:pPr>
                  <w:r w:rsidRPr="00B9597A">
                    <w:rPr>
                      <w:i/>
                      <w:lang w:eastAsia="ko-KR"/>
                    </w:rPr>
                    <w:t>2</w:t>
                  </w:r>
                </w:p>
              </w:tc>
            </w:tr>
            <w:tr w:rsidR="00B9597A" w:rsidRPr="00B9597A" w14:paraId="09DB9F6B" w14:textId="77777777" w:rsidTr="00921B8A">
              <w:trPr>
                <w:jc w:val="center"/>
              </w:trPr>
              <w:tc>
                <w:tcPr>
                  <w:tcW w:w="791" w:type="dxa"/>
                  <w:shd w:val="clear" w:color="auto" w:fill="auto"/>
                </w:tcPr>
                <w:p w14:paraId="109C8433" w14:textId="77777777" w:rsidR="00B9597A" w:rsidRPr="00B9597A" w:rsidRDefault="00B9597A" w:rsidP="00B9597A">
                  <w:pPr>
                    <w:pStyle w:val="TAC"/>
                    <w:rPr>
                      <w:i/>
                    </w:rPr>
                  </w:pPr>
                  <w:r w:rsidRPr="00B9597A">
                    <w:rPr>
                      <w:i/>
                    </w:rPr>
                    <w:t>60</w:t>
                  </w:r>
                </w:p>
              </w:tc>
              <w:tc>
                <w:tcPr>
                  <w:tcW w:w="2748" w:type="dxa"/>
                </w:tcPr>
                <w:p w14:paraId="5F884568" w14:textId="77777777" w:rsidR="00B9597A" w:rsidRPr="00B9597A" w:rsidRDefault="00B9597A" w:rsidP="00B9597A">
                  <w:pPr>
                    <w:pStyle w:val="TAC"/>
                    <w:rPr>
                      <w:i/>
                      <w:lang w:eastAsia="ko-KR"/>
                    </w:rPr>
                  </w:pPr>
                  <w:r w:rsidRPr="00B9597A">
                    <w:rPr>
                      <w:i/>
                      <w:lang w:eastAsia="ko-KR"/>
                    </w:rPr>
                    <w:t>4</w:t>
                  </w:r>
                </w:p>
              </w:tc>
            </w:tr>
            <w:tr w:rsidR="00B9597A" w:rsidRPr="00B9597A" w14:paraId="4684BA0B" w14:textId="77777777" w:rsidTr="00921B8A">
              <w:trPr>
                <w:jc w:val="center"/>
              </w:trPr>
              <w:tc>
                <w:tcPr>
                  <w:tcW w:w="791" w:type="dxa"/>
                  <w:shd w:val="clear" w:color="auto" w:fill="auto"/>
                </w:tcPr>
                <w:p w14:paraId="497F9048" w14:textId="77777777" w:rsidR="00B9597A" w:rsidRPr="00B9597A" w:rsidRDefault="00B9597A" w:rsidP="00B9597A">
                  <w:pPr>
                    <w:pStyle w:val="TAC"/>
                    <w:rPr>
                      <w:i/>
                    </w:rPr>
                  </w:pPr>
                  <w:r w:rsidRPr="00B9597A">
                    <w:rPr>
                      <w:i/>
                    </w:rPr>
                    <w:t>120</w:t>
                  </w:r>
                </w:p>
              </w:tc>
              <w:tc>
                <w:tcPr>
                  <w:tcW w:w="2748" w:type="dxa"/>
                </w:tcPr>
                <w:p w14:paraId="3DCEEDC7" w14:textId="77777777" w:rsidR="00B9597A" w:rsidRPr="00B9597A" w:rsidRDefault="00B9597A" w:rsidP="00B9597A">
                  <w:pPr>
                    <w:pStyle w:val="TAC"/>
                    <w:rPr>
                      <w:i/>
                      <w:lang w:eastAsia="ko-KR"/>
                    </w:rPr>
                  </w:pPr>
                  <w:r w:rsidRPr="00B9597A">
                    <w:rPr>
                      <w:i/>
                      <w:lang w:eastAsia="ko-KR"/>
                    </w:rPr>
                    <w:t>8</w:t>
                  </w:r>
                </w:p>
              </w:tc>
            </w:tr>
            <w:tr w:rsidR="00B9597A" w:rsidRPr="00B9597A" w14:paraId="1BAF4755" w14:textId="77777777" w:rsidTr="00921B8A">
              <w:trPr>
                <w:jc w:val="center"/>
              </w:trPr>
              <w:tc>
                <w:tcPr>
                  <w:tcW w:w="3539" w:type="dxa"/>
                  <w:gridSpan w:val="2"/>
                  <w:shd w:val="clear" w:color="auto" w:fill="auto"/>
                </w:tcPr>
                <w:p w14:paraId="6CE20E29" w14:textId="77777777" w:rsidR="00B9597A" w:rsidRPr="00B9597A" w:rsidRDefault="00B9597A" w:rsidP="00B9597A">
                  <w:pPr>
                    <w:pStyle w:val="TAN"/>
                    <w:rPr>
                      <w:i/>
                    </w:rPr>
                  </w:pPr>
                  <w:r w:rsidRPr="00B9597A">
                    <w:rPr>
                      <w:i/>
                    </w:rPr>
                    <w:t>NOTE 1:</w:t>
                  </w:r>
                  <w:r w:rsidRPr="00B9597A">
                    <w:rPr>
                      <w:i/>
                    </w:rPr>
                    <w:tab/>
                    <w:t>NR SCS of 120 kHz is only applicable to the case with per-UE NCSG.</w:t>
                  </w:r>
                </w:p>
                <w:p w14:paraId="374636C0" w14:textId="77777777" w:rsidR="00B9597A" w:rsidRPr="00B9597A" w:rsidRDefault="00B9597A" w:rsidP="00B9597A">
                  <w:pPr>
                    <w:pStyle w:val="TAN"/>
                    <w:rPr>
                      <w:i/>
                      <w:lang w:eastAsia="ko-KR"/>
                    </w:rPr>
                  </w:pPr>
                  <w:r w:rsidRPr="00B9597A">
                    <w:rPr>
                      <w:i/>
                    </w:rPr>
                    <w:t>NOTE 2:</w:t>
                  </w:r>
                  <w:r w:rsidRPr="00B9597A">
                    <w:rPr>
                      <w:i/>
                    </w:rPr>
                    <w:tab/>
                    <w:t>Void</w:t>
                  </w:r>
                </w:p>
              </w:tc>
            </w:tr>
          </w:tbl>
          <w:p w14:paraId="63F0A24A" w14:textId="77777777" w:rsidR="00B9597A" w:rsidRDefault="00B9597A" w:rsidP="00767DE4">
            <w:pPr>
              <w:rPr>
                <w:b/>
                <w:lang w:eastAsia="ja-JP"/>
              </w:rPr>
            </w:pPr>
          </w:p>
        </w:tc>
      </w:tr>
    </w:tbl>
    <w:p w14:paraId="5D9C4D8F" w14:textId="77777777" w:rsidR="00D64FA9" w:rsidRPr="00B9597A" w:rsidRDefault="00D64FA9" w:rsidP="00767DE4">
      <w:pPr>
        <w:rPr>
          <w:b/>
          <w:lang w:eastAsia="ja-JP"/>
        </w:rPr>
      </w:pPr>
    </w:p>
    <w:p w14:paraId="3C0153E6" w14:textId="77777777" w:rsidR="007453BC" w:rsidRDefault="00B9597A" w:rsidP="00767DE4">
      <w:pPr>
        <w:rPr>
          <w:lang w:val="en-US" w:eastAsia="ja-JP"/>
        </w:rPr>
      </w:pPr>
      <w:r>
        <w:rPr>
          <w:lang w:val="en-US" w:eastAsia="ja-JP"/>
        </w:rPr>
        <w:t xml:space="preserve">Assuming the SSB periodicity is 20ms, one visible interruption length(VIL) </w:t>
      </w:r>
      <w:r w:rsidR="00184224">
        <w:rPr>
          <w:lang w:val="en-US" w:eastAsia="ja-JP"/>
        </w:rPr>
        <w:t>before</w:t>
      </w:r>
      <w:r>
        <w:rPr>
          <w:lang w:val="en-US" w:eastAsia="ja-JP"/>
        </w:rPr>
        <w:t xml:space="preserve"> the </w:t>
      </w:r>
      <w:r w:rsidR="00184224">
        <w:rPr>
          <w:lang w:val="en-US" w:eastAsia="ja-JP"/>
        </w:rPr>
        <w:t xml:space="preserve">start of </w:t>
      </w:r>
      <w:r>
        <w:rPr>
          <w:lang w:val="en-US" w:eastAsia="ja-JP"/>
        </w:rPr>
        <w:t>SSB and one visible interruption length (VIL)</w:t>
      </w:r>
      <w:r w:rsidR="00184224">
        <w:rPr>
          <w:lang w:val="en-US" w:eastAsia="ja-JP"/>
        </w:rPr>
        <w:t xml:space="preserve"> following the end of SSB, thus the </w:t>
      </w:r>
      <w:r w:rsidR="00B059BD">
        <w:rPr>
          <w:lang w:val="en-US" w:eastAsia="ja-JP"/>
        </w:rPr>
        <w:t xml:space="preserve">maximum </w:t>
      </w:r>
      <w:r w:rsidR="00184224">
        <w:rPr>
          <w:lang w:val="en-US" w:eastAsia="ja-JP"/>
        </w:rPr>
        <w:t>spectrum loss</w:t>
      </w:r>
      <w:r w:rsidR="00E16E76">
        <w:rPr>
          <w:lang w:val="en-US" w:eastAsia="ja-JP"/>
        </w:rPr>
        <w:t xml:space="preserve"> </w:t>
      </w:r>
      <w:r w:rsidR="00E16E76">
        <w:rPr>
          <w:lang w:val="en-US" w:eastAsia="ja-JP"/>
        </w:rPr>
        <w:t>corresponding to SCS 15kHz</w:t>
      </w:r>
      <w:r w:rsidR="00184224">
        <w:rPr>
          <w:lang w:val="en-US" w:eastAsia="ja-JP"/>
        </w:rPr>
        <w:t xml:space="preserve"> due to retuning is 10%, while 5% loss assuming </w:t>
      </w:r>
      <w:r w:rsidR="00184224">
        <w:rPr>
          <w:lang w:val="en-US" w:eastAsia="ja-JP"/>
        </w:rPr>
        <w:t xml:space="preserve">the SSB periodicity </w:t>
      </w:r>
      <w:r w:rsidR="00184224">
        <w:rPr>
          <w:lang w:val="en-US" w:eastAsia="ja-JP"/>
        </w:rPr>
        <w:t>is 4</w:t>
      </w:r>
      <w:r w:rsidR="00184224">
        <w:rPr>
          <w:lang w:val="en-US" w:eastAsia="ja-JP"/>
        </w:rPr>
        <w:t>0ms</w:t>
      </w:r>
      <w:r w:rsidR="00E16E76">
        <w:rPr>
          <w:lang w:val="en-US" w:eastAsia="ja-JP"/>
        </w:rPr>
        <w:t>.</w:t>
      </w:r>
      <w:r w:rsidR="00B059BD">
        <w:rPr>
          <w:lang w:val="en-US" w:eastAsia="ja-JP"/>
        </w:rPr>
        <w:t xml:space="preserve"> The loss to this extent might imp</w:t>
      </w:r>
      <w:r w:rsidR="00356312">
        <w:rPr>
          <w:lang w:val="en-US" w:eastAsia="ja-JP"/>
        </w:rPr>
        <w:t xml:space="preserve">air the benefit of </w:t>
      </w:r>
      <w:r w:rsidR="00356312" w:rsidRPr="00356312">
        <w:rPr>
          <w:lang w:val="en-US" w:eastAsia="ja-JP"/>
        </w:rPr>
        <w:t>leverage the SSB outside the active BWP</w:t>
      </w:r>
      <w:r w:rsidR="00356312">
        <w:rPr>
          <w:lang w:val="en-US" w:eastAsia="ja-JP"/>
        </w:rPr>
        <w:t>.</w:t>
      </w:r>
      <w:r w:rsidR="007453BC">
        <w:rPr>
          <w:lang w:val="en-US" w:eastAsia="ja-JP"/>
        </w:rPr>
        <w:t xml:space="preserve"> </w:t>
      </w:r>
    </w:p>
    <w:p w14:paraId="3A335D6F" w14:textId="02D24F3F" w:rsidR="007453BC" w:rsidRDefault="007453BC" w:rsidP="00767DE4">
      <w:pPr>
        <w:rPr>
          <w:rFonts w:hint="eastAsia"/>
          <w:lang w:val="en-US" w:eastAsia="ja-JP"/>
        </w:rPr>
      </w:pPr>
      <w:r>
        <w:rPr>
          <w:lang w:val="en-US" w:eastAsia="ja-JP"/>
        </w:rPr>
        <w:t xml:space="preserve">In this context, it’s proposed to fit RLM based on SSB outside </w:t>
      </w:r>
      <w:r w:rsidR="00512D6D">
        <w:rPr>
          <w:lang w:val="en-US" w:eastAsia="ja-JP"/>
        </w:rPr>
        <w:t xml:space="preserve">the </w:t>
      </w:r>
      <w:r>
        <w:rPr>
          <w:lang w:val="en-US" w:eastAsia="ja-JP"/>
        </w:rPr>
        <w:t xml:space="preserve">active BWP into the NCSG, thus by </w:t>
      </w:r>
      <w:r w:rsidR="00512D6D">
        <w:rPr>
          <w:lang w:val="en-US" w:eastAsia="ja-JP"/>
        </w:rPr>
        <w:t>applying</w:t>
      </w:r>
      <w:r>
        <w:rPr>
          <w:lang w:val="en-US" w:eastAsia="ja-JP"/>
        </w:rPr>
        <w:t xml:space="preserve"> the NCSG pattern</w:t>
      </w:r>
      <w:r w:rsidR="00512D6D">
        <w:rPr>
          <w:lang w:val="en-US" w:eastAsia="ja-JP"/>
        </w:rPr>
        <w:t>s of different VIPLs</w:t>
      </w:r>
      <w:r>
        <w:rPr>
          <w:lang w:val="en-US" w:eastAsia="ja-JP"/>
        </w:rPr>
        <w:t>, the actual interruption</w:t>
      </w:r>
      <w:r w:rsidR="00512D6D">
        <w:rPr>
          <w:lang w:val="en-US" w:eastAsia="ja-JP"/>
        </w:rPr>
        <w:t xml:space="preserve"> could be adapted accordingly.</w:t>
      </w:r>
    </w:p>
    <w:p w14:paraId="77498EC9" w14:textId="201AD4F5" w:rsidR="008C0DB0" w:rsidRDefault="008C0DB0" w:rsidP="00767DE4">
      <w:pPr>
        <w:rPr>
          <w:b/>
          <w:lang w:val="en-US" w:eastAsia="ja-JP"/>
        </w:rPr>
      </w:pPr>
      <w:r w:rsidRPr="000E7B27">
        <w:rPr>
          <w:b/>
          <w:lang w:val="en-US" w:eastAsia="ja-JP"/>
        </w:rPr>
        <w:t>Observation 2:</w:t>
      </w:r>
      <w:r w:rsidR="000E7B27" w:rsidRPr="000E7B27">
        <w:rPr>
          <w:b/>
          <w:lang w:val="en-US" w:eastAsia="ja-JP"/>
        </w:rPr>
        <w:t xml:space="preserve"> Existing measurement sample requirements for RLM based on SSB and the relevant interruption due to RF</w:t>
      </w:r>
      <w:r w:rsidR="00F654EF">
        <w:rPr>
          <w:b/>
          <w:lang w:val="en-US" w:eastAsia="ja-JP"/>
        </w:rPr>
        <w:t xml:space="preserve"> retuning would </w:t>
      </w:r>
      <w:bookmarkStart w:id="4" w:name="_GoBack"/>
      <w:bookmarkEnd w:id="4"/>
      <w:r w:rsidR="00B059BD">
        <w:rPr>
          <w:b/>
          <w:lang w:val="en-US" w:eastAsia="ja-JP"/>
        </w:rPr>
        <w:t>impair the benefit of leverage the SSB outside the active BWP.</w:t>
      </w:r>
    </w:p>
    <w:p w14:paraId="7DE8B138" w14:textId="700714A0" w:rsidR="00512D6D" w:rsidRPr="00B9597A" w:rsidRDefault="00512D6D" w:rsidP="00767DE4">
      <w:pPr>
        <w:rPr>
          <w:lang w:val="en-US" w:eastAsia="ja-JP"/>
        </w:rPr>
      </w:pPr>
      <w:r>
        <w:rPr>
          <w:b/>
          <w:lang w:val="en-US" w:eastAsia="ja-JP"/>
        </w:rPr>
        <w:t>Proposal 1:</w:t>
      </w:r>
      <w:r w:rsidRPr="00512D6D">
        <w:t xml:space="preserve"> </w:t>
      </w:r>
      <w:r w:rsidRPr="00512D6D">
        <w:rPr>
          <w:b/>
          <w:lang w:val="en-US" w:eastAsia="ja-JP"/>
        </w:rPr>
        <w:t>it’s proposed to fit RLM based on SSB outside the active BWP into the NCSG, thus by applying the NCSG patterns of different VIPLs, the actual interruption could be adapted accordingly.</w:t>
      </w:r>
    </w:p>
    <w:p w14:paraId="61077D16" w14:textId="77777777" w:rsidR="000E0602" w:rsidRDefault="00D832FB" w:rsidP="00A44835">
      <w:pPr>
        <w:pStyle w:val="10"/>
        <w:ind w:left="431" w:hanging="431"/>
      </w:pPr>
      <w:r>
        <w:t>C</w:t>
      </w:r>
      <w:r w:rsidR="0069757C">
        <w:t>onclusion</w:t>
      </w:r>
    </w:p>
    <w:p w14:paraId="77569BB7" w14:textId="54377FDE" w:rsidR="00725C2F" w:rsidRDefault="00512D6D" w:rsidP="00725C2F">
      <w:pPr>
        <w:jc w:val="both"/>
        <w:rPr>
          <w:lang w:val="en-US" w:eastAsia="ja-JP"/>
        </w:rPr>
      </w:pPr>
      <w:r>
        <w:rPr>
          <w:lang w:eastAsia="ja-JP"/>
        </w:rPr>
        <w:t>T</w:t>
      </w:r>
      <w:r w:rsidRPr="00512D6D">
        <w:rPr>
          <w:lang w:val="en-US" w:eastAsia="ja-JP"/>
        </w:rPr>
        <w:t>his discussion paper presents our views on interruption issues for option B-1-2.</w:t>
      </w:r>
      <w:r w:rsidR="00D85C72">
        <w:rPr>
          <w:lang w:val="en-US" w:eastAsia="ja-JP"/>
        </w:rPr>
        <w:t>We</w:t>
      </w:r>
      <w:r w:rsidR="00E65811">
        <w:rPr>
          <w:lang w:val="en-US" w:eastAsia="ja-JP"/>
        </w:rPr>
        <w:t xml:space="preserve"> </w:t>
      </w:r>
      <w:r w:rsidR="004A5D8C">
        <w:rPr>
          <w:lang w:val="en-US" w:eastAsia="ja-JP"/>
        </w:rPr>
        <w:t>made the following observations:</w:t>
      </w:r>
    </w:p>
    <w:p w14:paraId="6F5FAD68" w14:textId="77777777" w:rsidR="00167D33" w:rsidRPr="002A711C" w:rsidRDefault="00167D33" w:rsidP="00167D33">
      <w:pPr>
        <w:rPr>
          <w:b/>
          <w:lang w:val="en-US" w:eastAsia="ja-JP"/>
        </w:rPr>
      </w:pPr>
      <w:r w:rsidRPr="002A711C">
        <w:rPr>
          <w:b/>
          <w:lang w:val="en-US" w:eastAsia="ja-JP"/>
        </w:rPr>
        <w:t>Ob</w:t>
      </w:r>
      <w:r>
        <w:rPr>
          <w:b/>
          <w:lang w:val="en-US" w:eastAsia="ja-JP"/>
        </w:rPr>
        <w:t xml:space="preserve">servation 1: In case of SSB based RLM, </w:t>
      </w:r>
      <w:r w:rsidRPr="002A711C">
        <w:rPr>
          <w:b/>
          <w:lang w:val="en-US" w:eastAsia="ja-JP"/>
        </w:rPr>
        <w:t xml:space="preserve">UE is required to access SSB per </w:t>
      </w:r>
      <w:r>
        <w:rPr>
          <w:b/>
          <w:lang w:val="en-US" w:eastAsia="ja-JP"/>
        </w:rPr>
        <w:t>SSB periodicity(practically 20ms, 40ms) for the p</w:t>
      </w:r>
      <w:r w:rsidRPr="002A711C">
        <w:rPr>
          <w:b/>
          <w:lang w:val="en-US" w:eastAsia="ja-JP"/>
        </w:rPr>
        <w:t>urpose of RLM</w:t>
      </w:r>
      <w:r>
        <w:rPr>
          <w:b/>
          <w:lang w:val="en-US" w:eastAsia="ja-JP"/>
        </w:rPr>
        <w:t>, and i</w:t>
      </w:r>
      <w:r w:rsidRPr="00F86206">
        <w:rPr>
          <w:b/>
          <w:lang w:val="en-US" w:eastAsia="ja-JP"/>
        </w:rPr>
        <w:t>t’s required to have 10 SSB samples during out of sync evaluation period, and</w:t>
      </w:r>
      <w:r>
        <w:rPr>
          <w:b/>
          <w:lang w:val="en-US" w:eastAsia="ja-JP"/>
        </w:rPr>
        <w:t xml:space="preserve"> to have</w:t>
      </w:r>
      <w:r w:rsidRPr="00F86206">
        <w:rPr>
          <w:b/>
          <w:lang w:val="en-US" w:eastAsia="ja-JP"/>
        </w:rPr>
        <w:t xml:space="preserve"> 5 SSB samples during in sync evaluation period </w:t>
      </w:r>
      <w:r>
        <w:rPr>
          <w:b/>
          <w:lang w:val="en-US" w:eastAsia="ja-JP"/>
        </w:rPr>
        <w:t>given UE of no</w:t>
      </w:r>
      <w:r w:rsidRPr="00F86206">
        <w:rPr>
          <w:b/>
          <w:lang w:val="en-US" w:eastAsia="ja-JP"/>
        </w:rPr>
        <w:t xml:space="preserve"> DRX</w:t>
      </w:r>
      <w:r>
        <w:rPr>
          <w:b/>
          <w:lang w:val="en-US" w:eastAsia="ja-JP"/>
        </w:rPr>
        <w:t xml:space="preserve"> configuration.</w:t>
      </w:r>
    </w:p>
    <w:p w14:paraId="702F3945" w14:textId="1BE4D76D" w:rsidR="000A617B" w:rsidRDefault="00167D33" w:rsidP="00167D33">
      <w:pPr>
        <w:rPr>
          <w:b/>
          <w:lang w:val="en-US" w:eastAsia="ja-JP"/>
        </w:rPr>
      </w:pPr>
      <w:r w:rsidRPr="000E7B27">
        <w:rPr>
          <w:b/>
          <w:lang w:val="en-US" w:eastAsia="ja-JP"/>
        </w:rPr>
        <w:t>Observation 2: Existing measurement sample requirements for RLM based on SSB and the relevant interruption due to RF</w:t>
      </w:r>
      <w:r w:rsidR="00F654EF">
        <w:rPr>
          <w:b/>
          <w:lang w:val="en-US" w:eastAsia="ja-JP"/>
        </w:rPr>
        <w:t xml:space="preserve"> retuning would </w:t>
      </w:r>
      <w:r>
        <w:rPr>
          <w:b/>
          <w:lang w:val="en-US" w:eastAsia="ja-JP"/>
        </w:rPr>
        <w:t>impair the benefit of leverage the SSB outside the active BWP.</w:t>
      </w:r>
    </w:p>
    <w:p w14:paraId="025128CC" w14:textId="79CE5354" w:rsidR="0075128A" w:rsidRPr="00512D6D" w:rsidRDefault="00512D6D" w:rsidP="00512D6D">
      <w:pPr>
        <w:rPr>
          <w:lang w:val="en-US" w:eastAsia="ja-JP"/>
        </w:rPr>
      </w:pPr>
      <w:r>
        <w:rPr>
          <w:b/>
          <w:lang w:val="en-US" w:eastAsia="ja-JP"/>
        </w:rPr>
        <w:t>Proposal 1:</w:t>
      </w:r>
      <w:r w:rsidRPr="00512D6D">
        <w:t xml:space="preserve"> </w:t>
      </w:r>
      <w:r w:rsidRPr="00512D6D">
        <w:rPr>
          <w:b/>
          <w:lang w:val="en-US" w:eastAsia="ja-JP"/>
        </w:rPr>
        <w:t>it’s proposed to fit RLM based on SSB outside the active BWP into the NCSG, thus by applying the NCSG patterns of different VIPLs, the actual interruption could be adapted accordingly.</w:t>
      </w:r>
      <w:r w:rsidR="007453BC">
        <w:rPr>
          <w:rFonts w:hint="eastAsia"/>
          <w:b/>
          <w:lang w:val="en-US" w:eastAsia="ja-JP"/>
        </w:rPr>
        <w:t xml:space="preserve"> </w:t>
      </w:r>
    </w:p>
    <w:p w14:paraId="60F25477" w14:textId="77777777" w:rsidR="003628B5" w:rsidRPr="003628B5" w:rsidRDefault="00E506F9" w:rsidP="00A90A6A">
      <w:pPr>
        <w:pStyle w:val="10"/>
        <w:ind w:left="431" w:hanging="431"/>
        <w:rPr>
          <w:lang w:val="en-US" w:eastAsia="ja-JP"/>
        </w:rPr>
      </w:pPr>
      <w:r>
        <w:rPr>
          <w:lang w:val="en-US" w:eastAsia="ja-JP"/>
        </w:rPr>
        <w:t>R</w:t>
      </w:r>
      <w:r w:rsidR="003628B5">
        <w:rPr>
          <w:lang w:val="en-US" w:eastAsia="ja-JP"/>
        </w:rPr>
        <w:t>eferences</w:t>
      </w:r>
    </w:p>
    <w:p w14:paraId="09C16090" w14:textId="32C6BFE6" w:rsidR="004A0BF4" w:rsidRDefault="004A0BF4" w:rsidP="004A0BF4">
      <w:pPr>
        <w:numPr>
          <w:ilvl w:val="0"/>
          <w:numId w:val="12"/>
        </w:numPr>
        <w:jc w:val="both"/>
        <w:rPr>
          <w:lang w:eastAsia="ja-JP"/>
        </w:rPr>
      </w:pPr>
      <w:r w:rsidRPr="00CB5845">
        <w:rPr>
          <w:lang w:val="en-US" w:eastAsia="ja-JP"/>
        </w:rPr>
        <w:t>RP-230805</w:t>
      </w:r>
      <w:r>
        <w:rPr>
          <w:lang w:val="en-US" w:eastAsia="ja-JP"/>
        </w:rPr>
        <w:t>, “</w:t>
      </w:r>
      <w:r w:rsidRPr="004A0BF4">
        <w:rPr>
          <w:lang w:val="en-US" w:eastAsia="ja-JP"/>
        </w:rPr>
        <w:t>New WID: Complete the specification support for BandWidth Part</w:t>
      </w:r>
      <w:r>
        <w:rPr>
          <w:lang w:val="en-US" w:eastAsia="ja-JP"/>
        </w:rPr>
        <w:t xml:space="preserve"> </w:t>
      </w:r>
      <w:r w:rsidRPr="004A0BF4">
        <w:rPr>
          <w:lang w:val="en-US" w:eastAsia="ja-JP"/>
        </w:rPr>
        <w:t>operation without restriction in NR</w:t>
      </w:r>
      <w:r>
        <w:rPr>
          <w:lang w:val="en-US" w:eastAsia="ja-JP"/>
        </w:rPr>
        <w:t>”, TSG-RAN4</w:t>
      </w:r>
    </w:p>
    <w:p w14:paraId="09AAC514" w14:textId="361A0669" w:rsidR="004A0BF4" w:rsidRPr="007577F7" w:rsidRDefault="00DF5BE7">
      <w:pPr>
        <w:numPr>
          <w:ilvl w:val="0"/>
          <w:numId w:val="12"/>
        </w:numPr>
        <w:jc w:val="both"/>
        <w:rPr>
          <w:lang w:val="en-US"/>
        </w:rPr>
      </w:pPr>
      <w:r>
        <w:rPr>
          <w:lang w:val="en-US"/>
        </w:rPr>
        <w:t>TS 38.133 “</w:t>
      </w:r>
      <w:r w:rsidRPr="00DF5BE7">
        <w:rPr>
          <w:lang w:val="en-US"/>
        </w:rPr>
        <w:t>NR;</w:t>
      </w:r>
      <w:r>
        <w:rPr>
          <w:lang w:val="en-US"/>
        </w:rPr>
        <w:t xml:space="preserve"> </w:t>
      </w:r>
      <w:r w:rsidRPr="00DF5BE7">
        <w:rPr>
          <w:lang w:val="en-US"/>
        </w:rPr>
        <w:t>Requirements for support of radio resource management</w:t>
      </w:r>
      <w:r>
        <w:rPr>
          <w:lang w:val="en-US"/>
        </w:rPr>
        <w:t>”</w:t>
      </w:r>
    </w:p>
    <w:p w14:paraId="5C215E70" w14:textId="72A083D0" w:rsidR="003C3084" w:rsidRDefault="003C3084" w:rsidP="003C3084">
      <w:pPr>
        <w:numPr>
          <w:ilvl w:val="0"/>
          <w:numId w:val="12"/>
        </w:numPr>
        <w:jc w:val="both"/>
        <w:rPr>
          <w:lang w:eastAsia="ja-JP"/>
        </w:rPr>
      </w:pPr>
      <w:r>
        <w:rPr>
          <w:lang w:eastAsia="ja-JP"/>
        </w:rPr>
        <w:t>R4-2306397</w:t>
      </w:r>
      <w:r w:rsidR="007453BC">
        <w:rPr>
          <w:lang w:eastAsia="ja-JP"/>
        </w:rPr>
        <w:t>,</w:t>
      </w:r>
      <w:r w:rsidR="007453BC" w:rsidRPr="003C3084">
        <w:rPr>
          <w:lang w:eastAsia="ja-JP"/>
        </w:rPr>
        <w:t xml:space="preserve"> WF</w:t>
      </w:r>
      <w:r w:rsidRPr="003C3084">
        <w:rPr>
          <w:lang w:eastAsia="ja-JP"/>
        </w:rPr>
        <w:t xml:space="preserve"> on </w:t>
      </w:r>
      <w:r w:rsidRPr="007453BC">
        <w:rPr>
          <w:lang w:eastAsia="ja-JP"/>
        </w:rPr>
        <w:t xml:space="preserve">BWP operation without restriction, vivo, </w:t>
      </w:r>
      <w:r w:rsidRPr="007453BC">
        <w:rPr>
          <w:lang w:eastAsia="ja-JP"/>
        </w:rPr>
        <w:t>RAN4</w:t>
      </w:r>
      <w:r w:rsidRPr="007453BC">
        <w:rPr>
          <w:lang w:eastAsia="ja-JP"/>
        </w:rPr>
        <w:t>#106bis-e, April 2</w:t>
      </w:r>
      <w:r>
        <w:rPr>
          <w:lang w:eastAsia="ja-JP"/>
        </w:rPr>
        <w:t>023.</w:t>
      </w:r>
    </w:p>
    <w:p w14:paraId="7D6324F6" w14:textId="133FC782" w:rsidR="007E1CF5" w:rsidRDefault="007B055F" w:rsidP="000B74EA">
      <w:pPr>
        <w:numPr>
          <w:ilvl w:val="0"/>
          <w:numId w:val="12"/>
        </w:numPr>
        <w:jc w:val="both"/>
        <w:rPr>
          <w:lang w:eastAsia="ja-JP"/>
        </w:rPr>
      </w:pPr>
      <w:r>
        <w:rPr>
          <w:lang w:val="en-US"/>
        </w:rPr>
        <w:t xml:space="preserve">TS </w:t>
      </w:r>
      <w:r w:rsidR="00A3209C">
        <w:rPr>
          <w:lang w:val="en-US"/>
        </w:rPr>
        <w:t>38.213</w:t>
      </w:r>
      <w:r w:rsidR="00A3209C">
        <w:rPr>
          <w:lang w:val="en-US"/>
        </w:rPr>
        <w:t>, “</w:t>
      </w:r>
      <w:r w:rsidR="00A3209C" w:rsidRPr="00D11F23">
        <w:t xml:space="preserve">Physical layer procedures for </w:t>
      </w:r>
      <w:r w:rsidR="00A3209C">
        <w:t>control</w:t>
      </w:r>
      <w:r w:rsidR="00A3209C">
        <w:t>”</w:t>
      </w:r>
    </w:p>
    <w:p w14:paraId="3A3CF87D" w14:textId="77777777" w:rsidR="00B92E8C" w:rsidRPr="004A5D8C" w:rsidRDefault="00B92E8C" w:rsidP="001E487E">
      <w:pPr>
        <w:rPr>
          <w:lang w:eastAsia="ja-JP"/>
        </w:rPr>
      </w:pPr>
    </w:p>
    <w:sectPr w:rsidR="00B92E8C" w:rsidRPr="004A5D8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75DE5" w14:textId="77777777" w:rsidR="00B71126" w:rsidRDefault="00B71126">
      <w:r>
        <w:separator/>
      </w:r>
    </w:p>
  </w:endnote>
  <w:endnote w:type="continuationSeparator" w:id="0">
    <w:p w14:paraId="16EBA234" w14:textId="77777777" w:rsidR="00B71126" w:rsidRDefault="00B7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LTStd-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A43D8" w14:textId="77777777" w:rsidR="00F233B3" w:rsidRDefault="00F233B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5398F4F" w14:textId="77777777" w:rsidR="00F233B3" w:rsidRDefault="00F233B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64E7" w14:textId="5DD86825" w:rsidR="00F233B3" w:rsidRDefault="00F233B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654EF">
      <w:rPr>
        <w:rStyle w:val="afb"/>
      </w:rPr>
      <w:t>2</w:t>
    </w:r>
    <w:r>
      <w:rPr>
        <w:rStyle w:val="afb"/>
      </w:rPr>
      <w:fldChar w:fldCharType="end"/>
    </w:r>
  </w:p>
  <w:p w14:paraId="4A5FC025" w14:textId="77777777" w:rsidR="00F233B3" w:rsidRDefault="00F233B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8AA57" w14:textId="77777777" w:rsidR="00B71126" w:rsidRDefault="00B71126">
      <w:r>
        <w:separator/>
      </w:r>
    </w:p>
  </w:footnote>
  <w:footnote w:type="continuationSeparator" w:id="0">
    <w:p w14:paraId="7F862BF2" w14:textId="77777777" w:rsidR="00B71126" w:rsidRDefault="00B71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E7511E"/>
    <w:multiLevelType w:val="hybridMultilevel"/>
    <w:tmpl w:val="741AA1A6"/>
    <w:lvl w:ilvl="0" w:tplc="DE002794">
      <w:start w:val="1"/>
      <w:numFmt w:val="bullet"/>
      <w:lvlText w:val="•"/>
      <w:lvlJc w:val="left"/>
      <w:pPr>
        <w:ind w:left="420" w:hanging="420"/>
      </w:pPr>
      <w:rPr>
        <w:rFonts w:ascii="Arial" w:hAnsi="Arial" w:cs="Times New Roman" w:hint="default"/>
        <w:color w:val="000000"/>
      </w:rPr>
    </w:lvl>
    <w:lvl w:ilvl="1" w:tplc="04090003">
      <w:start w:val="1"/>
      <w:numFmt w:val="bullet"/>
      <w:lvlText w:val=""/>
      <w:lvlJc w:val="left"/>
      <w:pPr>
        <w:ind w:left="840" w:hanging="420"/>
      </w:pPr>
      <w:rPr>
        <w:rFonts w:ascii="Wingdings" w:hAnsi="Wingdings" w:hint="default"/>
      </w:rPr>
    </w:lvl>
    <w:lvl w:ilvl="2" w:tplc="DE002794">
      <w:start w:val="1"/>
      <w:numFmt w:val="bullet"/>
      <w:lvlText w:val="•"/>
      <w:lvlJc w:val="left"/>
      <w:pPr>
        <w:ind w:left="1260" w:hanging="420"/>
      </w:pPr>
      <w:rPr>
        <w:rFonts w:ascii="Arial" w:hAnsi="Arial" w:cs="Times New Roman" w:hint="default"/>
        <w:color w:val="000000"/>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2F75DD"/>
    <w:multiLevelType w:val="hybridMultilevel"/>
    <w:tmpl w:val="F2D6C6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E002794">
      <w:start w:val="1"/>
      <w:numFmt w:val="bullet"/>
      <w:lvlText w:val="•"/>
      <w:lvlJc w:val="left"/>
      <w:pPr>
        <w:ind w:left="1260" w:hanging="420"/>
      </w:pPr>
      <w:rPr>
        <w:rFonts w:ascii="Arial" w:hAnsi="Arial" w:cs="Times New Roman" w:hint="default"/>
        <w:color w:val="000000"/>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44F59F0"/>
    <w:multiLevelType w:val="multilevel"/>
    <w:tmpl w:val="7C16BD1E"/>
    <w:lvl w:ilvl="0">
      <w:start w:val="1"/>
      <w:numFmt w:val="decimal"/>
      <w:pStyle w:val="10"/>
      <w:lvlText w:val="%1."/>
      <w:lvlJc w:val="left"/>
      <w:pPr>
        <w:tabs>
          <w:tab w:val="num" w:pos="2559"/>
        </w:tabs>
        <w:ind w:left="2559" w:hanging="432"/>
      </w:pPr>
      <w:rPr>
        <w:rFonts w:hint="default"/>
      </w:rPr>
    </w:lvl>
    <w:lvl w:ilvl="1">
      <w:start w:val="1"/>
      <w:numFmt w:val="decimal"/>
      <w:pStyle w:val="2"/>
      <w:lvlText w:val="%1.%2."/>
      <w:lvlJc w:val="left"/>
      <w:pPr>
        <w:tabs>
          <w:tab w:val="num" w:pos="4262"/>
        </w:tabs>
        <w:ind w:left="4262" w:hanging="576"/>
      </w:pPr>
      <w:rPr>
        <w:rFonts w:hint="default"/>
      </w:rPr>
    </w:lvl>
    <w:lvl w:ilvl="2">
      <w:start w:val="1"/>
      <w:numFmt w:val="decimal"/>
      <w:pStyle w:val="30"/>
      <w:lvlText w:val="%1.%2.%3."/>
      <w:lvlJc w:val="left"/>
      <w:pPr>
        <w:tabs>
          <w:tab w:val="num" w:pos="1004"/>
        </w:tabs>
        <w:ind w:left="100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57437E4"/>
    <w:multiLevelType w:val="hybridMultilevel"/>
    <w:tmpl w:val="D3446C02"/>
    <w:lvl w:ilvl="0" w:tplc="C2FCCE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9"/>
  </w:num>
  <w:num w:numId="4">
    <w:abstractNumId w:val="13"/>
  </w:num>
  <w:num w:numId="5">
    <w:abstractNumId w:val="7"/>
  </w:num>
  <w:num w:numId="6">
    <w:abstractNumId w:val="2"/>
  </w:num>
  <w:num w:numId="7">
    <w:abstractNumId w:val="15"/>
  </w:num>
  <w:num w:numId="8">
    <w:abstractNumId w:val="8"/>
  </w:num>
  <w:num w:numId="9">
    <w:abstractNumId w:val="12"/>
  </w:num>
  <w:num w:numId="10">
    <w:abstractNumId w:val="20"/>
  </w:num>
  <w:num w:numId="11">
    <w:abstractNumId w:val="6"/>
  </w:num>
  <w:num w:numId="12">
    <w:abstractNumId w:val="18"/>
  </w:num>
  <w:num w:numId="13">
    <w:abstractNumId w:val="11"/>
  </w:num>
  <w:num w:numId="14">
    <w:abstractNumId w:val="17"/>
  </w:num>
  <w:num w:numId="15">
    <w:abstractNumId w:val="14"/>
  </w:num>
  <w:num w:numId="16">
    <w:abstractNumId w:val="4"/>
  </w:num>
  <w:num w:numId="17">
    <w:abstractNumId w:val="9"/>
  </w:num>
  <w:num w:numId="18">
    <w:abstractNumId w:val="5"/>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1"/>
  </w:num>
  <w:num w:numId="21">
    <w:abstractNumId w:val="11"/>
  </w:num>
  <w:num w:numId="22">
    <w:abstractNumId w:val="11"/>
  </w:num>
  <w:num w:numId="23">
    <w:abstractNumId w:val="11"/>
  </w:num>
  <w:num w:numId="24">
    <w:abstractNumId w:val="0"/>
  </w:num>
  <w:num w:numId="25">
    <w:abstractNumId w:val="10"/>
  </w:num>
  <w:num w:numId="26">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hong Yang">
    <w15:presenceInfo w15:providerId="None" w15:userId="Yingho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1FD3"/>
    <w:rsid w:val="00002376"/>
    <w:rsid w:val="00002F74"/>
    <w:rsid w:val="0000301D"/>
    <w:rsid w:val="00003883"/>
    <w:rsid w:val="00005374"/>
    <w:rsid w:val="000055D7"/>
    <w:rsid w:val="00006110"/>
    <w:rsid w:val="00006198"/>
    <w:rsid w:val="0000667E"/>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E14"/>
    <w:rsid w:val="00024305"/>
    <w:rsid w:val="000246F5"/>
    <w:rsid w:val="000248EA"/>
    <w:rsid w:val="00024C60"/>
    <w:rsid w:val="00026099"/>
    <w:rsid w:val="00026BDF"/>
    <w:rsid w:val="00026DB4"/>
    <w:rsid w:val="00027229"/>
    <w:rsid w:val="0002744C"/>
    <w:rsid w:val="00030390"/>
    <w:rsid w:val="00030480"/>
    <w:rsid w:val="0003108E"/>
    <w:rsid w:val="000311C6"/>
    <w:rsid w:val="000317A7"/>
    <w:rsid w:val="00032B9F"/>
    <w:rsid w:val="0003352E"/>
    <w:rsid w:val="0003375A"/>
    <w:rsid w:val="00033B9A"/>
    <w:rsid w:val="00034928"/>
    <w:rsid w:val="00034F8D"/>
    <w:rsid w:val="0003515F"/>
    <w:rsid w:val="0003558C"/>
    <w:rsid w:val="00035828"/>
    <w:rsid w:val="0003668C"/>
    <w:rsid w:val="00036E75"/>
    <w:rsid w:val="00036F82"/>
    <w:rsid w:val="0003730D"/>
    <w:rsid w:val="000378CF"/>
    <w:rsid w:val="0003794F"/>
    <w:rsid w:val="00041E4C"/>
    <w:rsid w:val="000420FB"/>
    <w:rsid w:val="00043184"/>
    <w:rsid w:val="00043D07"/>
    <w:rsid w:val="00043EA6"/>
    <w:rsid w:val="00044FD3"/>
    <w:rsid w:val="0004511D"/>
    <w:rsid w:val="00045318"/>
    <w:rsid w:val="00047600"/>
    <w:rsid w:val="0004795F"/>
    <w:rsid w:val="00047A40"/>
    <w:rsid w:val="00051030"/>
    <w:rsid w:val="0005304B"/>
    <w:rsid w:val="0005409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2C02"/>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540C"/>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17B"/>
    <w:rsid w:val="000A6602"/>
    <w:rsid w:val="000A786A"/>
    <w:rsid w:val="000A79E3"/>
    <w:rsid w:val="000B0B23"/>
    <w:rsid w:val="000B24B0"/>
    <w:rsid w:val="000B28A0"/>
    <w:rsid w:val="000B2A42"/>
    <w:rsid w:val="000B2EFB"/>
    <w:rsid w:val="000B327D"/>
    <w:rsid w:val="000B434A"/>
    <w:rsid w:val="000B4D70"/>
    <w:rsid w:val="000B5030"/>
    <w:rsid w:val="000B5EE7"/>
    <w:rsid w:val="000B5FC6"/>
    <w:rsid w:val="000B66BB"/>
    <w:rsid w:val="000B6D46"/>
    <w:rsid w:val="000B6D65"/>
    <w:rsid w:val="000B74EA"/>
    <w:rsid w:val="000B7E76"/>
    <w:rsid w:val="000C084C"/>
    <w:rsid w:val="000C086D"/>
    <w:rsid w:val="000C0B1F"/>
    <w:rsid w:val="000C0C74"/>
    <w:rsid w:val="000C1EBE"/>
    <w:rsid w:val="000C2223"/>
    <w:rsid w:val="000C23DF"/>
    <w:rsid w:val="000C4A55"/>
    <w:rsid w:val="000C4A8B"/>
    <w:rsid w:val="000C5058"/>
    <w:rsid w:val="000C5396"/>
    <w:rsid w:val="000C655C"/>
    <w:rsid w:val="000C6CBF"/>
    <w:rsid w:val="000C73B4"/>
    <w:rsid w:val="000C7E14"/>
    <w:rsid w:val="000D01BA"/>
    <w:rsid w:val="000D16B5"/>
    <w:rsid w:val="000D19C5"/>
    <w:rsid w:val="000D1A28"/>
    <w:rsid w:val="000D1B83"/>
    <w:rsid w:val="000D2E2A"/>
    <w:rsid w:val="000D3487"/>
    <w:rsid w:val="000D3CB5"/>
    <w:rsid w:val="000D4E0C"/>
    <w:rsid w:val="000D69FE"/>
    <w:rsid w:val="000D7224"/>
    <w:rsid w:val="000D73DA"/>
    <w:rsid w:val="000D73DE"/>
    <w:rsid w:val="000D7652"/>
    <w:rsid w:val="000D7E84"/>
    <w:rsid w:val="000E0602"/>
    <w:rsid w:val="000E0E6E"/>
    <w:rsid w:val="000E1041"/>
    <w:rsid w:val="000E270E"/>
    <w:rsid w:val="000E2787"/>
    <w:rsid w:val="000E2C23"/>
    <w:rsid w:val="000E3B40"/>
    <w:rsid w:val="000E3D46"/>
    <w:rsid w:val="000E4056"/>
    <w:rsid w:val="000E58CF"/>
    <w:rsid w:val="000E6208"/>
    <w:rsid w:val="000E65BB"/>
    <w:rsid w:val="000E79D9"/>
    <w:rsid w:val="000E7B27"/>
    <w:rsid w:val="000E7F72"/>
    <w:rsid w:val="000F0E0B"/>
    <w:rsid w:val="000F1DA5"/>
    <w:rsid w:val="000F269A"/>
    <w:rsid w:val="000F36EC"/>
    <w:rsid w:val="000F3B93"/>
    <w:rsid w:val="000F4E75"/>
    <w:rsid w:val="000F539E"/>
    <w:rsid w:val="000F5A74"/>
    <w:rsid w:val="000F5EAE"/>
    <w:rsid w:val="000F70AF"/>
    <w:rsid w:val="000F78E2"/>
    <w:rsid w:val="00102320"/>
    <w:rsid w:val="00102563"/>
    <w:rsid w:val="001033F4"/>
    <w:rsid w:val="00104258"/>
    <w:rsid w:val="00106D65"/>
    <w:rsid w:val="00106E80"/>
    <w:rsid w:val="001072D7"/>
    <w:rsid w:val="00107A72"/>
    <w:rsid w:val="001102E5"/>
    <w:rsid w:val="00112756"/>
    <w:rsid w:val="00112A1A"/>
    <w:rsid w:val="00112B02"/>
    <w:rsid w:val="00112ED3"/>
    <w:rsid w:val="001135F5"/>
    <w:rsid w:val="00113626"/>
    <w:rsid w:val="00113700"/>
    <w:rsid w:val="00113E85"/>
    <w:rsid w:val="00115824"/>
    <w:rsid w:val="00116046"/>
    <w:rsid w:val="00116F74"/>
    <w:rsid w:val="001176B7"/>
    <w:rsid w:val="00117828"/>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A4C"/>
    <w:rsid w:val="00136BDF"/>
    <w:rsid w:val="00141E0C"/>
    <w:rsid w:val="00142612"/>
    <w:rsid w:val="001430CD"/>
    <w:rsid w:val="00144026"/>
    <w:rsid w:val="001444F3"/>
    <w:rsid w:val="001445CF"/>
    <w:rsid w:val="00146E53"/>
    <w:rsid w:val="0014774C"/>
    <w:rsid w:val="0015067F"/>
    <w:rsid w:val="00150EB7"/>
    <w:rsid w:val="00150F51"/>
    <w:rsid w:val="001516D8"/>
    <w:rsid w:val="00151825"/>
    <w:rsid w:val="0015188B"/>
    <w:rsid w:val="00151ABA"/>
    <w:rsid w:val="00151F3F"/>
    <w:rsid w:val="00152277"/>
    <w:rsid w:val="0015239C"/>
    <w:rsid w:val="0015356F"/>
    <w:rsid w:val="001536B5"/>
    <w:rsid w:val="00153D72"/>
    <w:rsid w:val="00154025"/>
    <w:rsid w:val="001553C6"/>
    <w:rsid w:val="00156B6E"/>
    <w:rsid w:val="0015760F"/>
    <w:rsid w:val="00157E26"/>
    <w:rsid w:val="0016046E"/>
    <w:rsid w:val="00160DCD"/>
    <w:rsid w:val="00160E6F"/>
    <w:rsid w:val="0016136A"/>
    <w:rsid w:val="00161FE8"/>
    <w:rsid w:val="00163472"/>
    <w:rsid w:val="0016354F"/>
    <w:rsid w:val="00163997"/>
    <w:rsid w:val="00163AAD"/>
    <w:rsid w:val="001679C5"/>
    <w:rsid w:val="00167D33"/>
    <w:rsid w:val="00170570"/>
    <w:rsid w:val="00170B2E"/>
    <w:rsid w:val="00170C0A"/>
    <w:rsid w:val="00171003"/>
    <w:rsid w:val="00171F5C"/>
    <w:rsid w:val="00173BDF"/>
    <w:rsid w:val="001740A6"/>
    <w:rsid w:val="00174920"/>
    <w:rsid w:val="00175C29"/>
    <w:rsid w:val="00175EB8"/>
    <w:rsid w:val="00176652"/>
    <w:rsid w:val="00176945"/>
    <w:rsid w:val="00176BD0"/>
    <w:rsid w:val="001771D5"/>
    <w:rsid w:val="00177940"/>
    <w:rsid w:val="00177970"/>
    <w:rsid w:val="00177F69"/>
    <w:rsid w:val="00180E49"/>
    <w:rsid w:val="00181289"/>
    <w:rsid w:val="001824C2"/>
    <w:rsid w:val="00182838"/>
    <w:rsid w:val="00182AB5"/>
    <w:rsid w:val="001838D4"/>
    <w:rsid w:val="00184224"/>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C43"/>
    <w:rsid w:val="00192DD9"/>
    <w:rsid w:val="00193142"/>
    <w:rsid w:val="0019327E"/>
    <w:rsid w:val="00193747"/>
    <w:rsid w:val="00194DF4"/>
    <w:rsid w:val="00194EE0"/>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6FA2"/>
    <w:rsid w:val="001B718C"/>
    <w:rsid w:val="001B7281"/>
    <w:rsid w:val="001C22CF"/>
    <w:rsid w:val="001C263A"/>
    <w:rsid w:val="001C3588"/>
    <w:rsid w:val="001C35DD"/>
    <w:rsid w:val="001C376A"/>
    <w:rsid w:val="001C3FC8"/>
    <w:rsid w:val="001C41EF"/>
    <w:rsid w:val="001C4A7A"/>
    <w:rsid w:val="001C4AAD"/>
    <w:rsid w:val="001C5DB8"/>
    <w:rsid w:val="001D002A"/>
    <w:rsid w:val="001D04B9"/>
    <w:rsid w:val="001D11DB"/>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4955"/>
    <w:rsid w:val="001F5A40"/>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2F6"/>
    <w:rsid w:val="002119C5"/>
    <w:rsid w:val="002121D7"/>
    <w:rsid w:val="002127E6"/>
    <w:rsid w:val="00212EE2"/>
    <w:rsid w:val="002142D2"/>
    <w:rsid w:val="0021586F"/>
    <w:rsid w:val="00216158"/>
    <w:rsid w:val="002175F8"/>
    <w:rsid w:val="00217B5A"/>
    <w:rsid w:val="002208C1"/>
    <w:rsid w:val="002236E2"/>
    <w:rsid w:val="00224431"/>
    <w:rsid w:val="002247C0"/>
    <w:rsid w:val="0022569F"/>
    <w:rsid w:val="00225C00"/>
    <w:rsid w:val="00230C94"/>
    <w:rsid w:val="00230EB7"/>
    <w:rsid w:val="00230EC6"/>
    <w:rsid w:val="002317C3"/>
    <w:rsid w:val="00232F98"/>
    <w:rsid w:val="002338F6"/>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0F1"/>
    <w:rsid w:val="00251C26"/>
    <w:rsid w:val="00251CE6"/>
    <w:rsid w:val="00252535"/>
    <w:rsid w:val="00252B37"/>
    <w:rsid w:val="00252C9A"/>
    <w:rsid w:val="0025307E"/>
    <w:rsid w:val="00253F9A"/>
    <w:rsid w:val="00254194"/>
    <w:rsid w:val="002541E7"/>
    <w:rsid w:val="002555E8"/>
    <w:rsid w:val="00255927"/>
    <w:rsid w:val="002559A4"/>
    <w:rsid w:val="00255C09"/>
    <w:rsid w:val="002560F6"/>
    <w:rsid w:val="00256328"/>
    <w:rsid w:val="0025665A"/>
    <w:rsid w:val="00256BBE"/>
    <w:rsid w:val="00260006"/>
    <w:rsid w:val="002604B0"/>
    <w:rsid w:val="00261335"/>
    <w:rsid w:val="00261970"/>
    <w:rsid w:val="002623FE"/>
    <w:rsid w:val="002635B5"/>
    <w:rsid w:val="002635B6"/>
    <w:rsid w:val="002635C2"/>
    <w:rsid w:val="002636AD"/>
    <w:rsid w:val="002647D1"/>
    <w:rsid w:val="00265201"/>
    <w:rsid w:val="002657D8"/>
    <w:rsid w:val="002658E7"/>
    <w:rsid w:val="00265AFA"/>
    <w:rsid w:val="00266622"/>
    <w:rsid w:val="00267426"/>
    <w:rsid w:val="00267702"/>
    <w:rsid w:val="00270F79"/>
    <w:rsid w:val="002711D0"/>
    <w:rsid w:val="00271CD5"/>
    <w:rsid w:val="00272474"/>
    <w:rsid w:val="00272CAE"/>
    <w:rsid w:val="00272EA4"/>
    <w:rsid w:val="002739D3"/>
    <w:rsid w:val="00273F5A"/>
    <w:rsid w:val="002741E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C1A"/>
    <w:rsid w:val="002A3BFD"/>
    <w:rsid w:val="002A4687"/>
    <w:rsid w:val="002A5F83"/>
    <w:rsid w:val="002A620B"/>
    <w:rsid w:val="002A6ED0"/>
    <w:rsid w:val="002A711C"/>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83F"/>
    <w:rsid w:val="002E2BE9"/>
    <w:rsid w:val="002E2C05"/>
    <w:rsid w:val="002E3902"/>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138"/>
    <w:rsid w:val="0030042C"/>
    <w:rsid w:val="00300433"/>
    <w:rsid w:val="00300A06"/>
    <w:rsid w:val="003019C9"/>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09B"/>
    <w:rsid w:val="00310173"/>
    <w:rsid w:val="0031040B"/>
    <w:rsid w:val="0031190A"/>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68BE"/>
    <w:rsid w:val="00327B03"/>
    <w:rsid w:val="00327EF9"/>
    <w:rsid w:val="00330243"/>
    <w:rsid w:val="00330888"/>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191"/>
    <w:rsid w:val="003508AD"/>
    <w:rsid w:val="003543A7"/>
    <w:rsid w:val="00354768"/>
    <w:rsid w:val="00354C4B"/>
    <w:rsid w:val="00355350"/>
    <w:rsid w:val="00356312"/>
    <w:rsid w:val="00356DED"/>
    <w:rsid w:val="00357079"/>
    <w:rsid w:val="0035709C"/>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1BC2"/>
    <w:rsid w:val="003720A7"/>
    <w:rsid w:val="003720AD"/>
    <w:rsid w:val="0037254B"/>
    <w:rsid w:val="00372AA0"/>
    <w:rsid w:val="00373574"/>
    <w:rsid w:val="00374309"/>
    <w:rsid w:val="00375288"/>
    <w:rsid w:val="003766B0"/>
    <w:rsid w:val="00377259"/>
    <w:rsid w:val="00380411"/>
    <w:rsid w:val="00380CA3"/>
    <w:rsid w:val="00380D90"/>
    <w:rsid w:val="00381044"/>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CF7"/>
    <w:rsid w:val="003927C9"/>
    <w:rsid w:val="00392F02"/>
    <w:rsid w:val="00393306"/>
    <w:rsid w:val="003940E4"/>
    <w:rsid w:val="00394151"/>
    <w:rsid w:val="00394216"/>
    <w:rsid w:val="00394CC9"/>
    <w:rsid w:val="0039533D"/>
    <w:rsid w:val="003959B1"/>
    <w:rsid w:val="00395E4A"/>
    <w:rsid w:val="003961A7"/>
    <w:rsid w:val="00396303"/>
    <w:rsid w:val="003964AE"/>
    <w:rsid w:val="00396FEC"/>
    <w:rsid w:val="003A06B7"/>
    <w:rsid w:val="003A1319"/>
    <w:rsid w:val="003A196D"/>
    <w:rsid w:val="003A2262"/>
    <w:rsid w:val="003A249A"/>
    <w:rsid w:val="003A2904"/>
    <w:rsid w:val="003A2B7A"/>
    <w:rsid w:val="003A2F15"/>
    <w:rsid w:val="003A3229"/>
    <w:rsid w:val="003A41B9"/>
    <w:rsid w:val="003A42C8"/>
    <w:rsid w:val="003A43A6"/>
    <w:rsid w:val="003A47FD"/>
    <w:rsid w:val="003A4C65"/>
    <w:rsid w:val="003A599A"/>
    <w:rsid w:val="003A5AA8"/>
    <w:rsid w:val="003A6236"/>
    <w:rsid w:val="003A6A23"/>
    <w:rsid w:val="003A73DF"/>
    <w:rsid w:val="003A79BE"/>
    <w:rsid w:val="003A7B83"/>
    <w:rsid w:val="003B0495"/>
    <w:rsid w:val="003B0C9D"/>
    <w:rsid w:val="003B0E82"/>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084"/>
    <w:rsid w:val="003C3263"/>
    <w:rsid w:val="003C37C2"/>
    <w:rsid w:val="003C4687"/>
    <w:rsid w:val="003C6439"/>
    <w:rsid w:val="003C655C"/>
    <w:rsid w:val="003C675A"/>
    <w:rsid w:val="003C740D"/>
    <w:rsid w:val="003C7753"/>
    <w:rsid w:val="003C7927"/>
    <w:rsid w:val="003D1416"/>
    <w:rsid w:val="003D1991"/>
    <w:rsid w:val="003D1B40"/>
    <w:rsid w:val="003D1EFA"/>
    <w:rsid w:val="003D213E"/>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49B6"/>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5C8A"/>
    <w:rsid w:val="00416705"/>
    <w:rsid w:val="00416B73"/>
    <w:rsid w:val="00416BEC"/>
    <w:rsid w:val="00416EE8"/>
    <w:rsid w:val="00417846"/>
    <w:rsid w:val="00417A99"/>
    <w:rsid w:val="00417AA4"/>
    <w:rsid w:val="004206BA"/>
    <w:rsid w:val="00420863"/>
    <w:rsid w:val="004209C7"/>
    <w:rsid w:val="0042110B"/>
    <w:rsid w:val="00422361"/>
    <w:rsid w:val="00422A9D"/>
    <w:rsid w:val="00422E0A"/>
    <w:rsid w:val="0042335E"/>
    <w:rsid w:val="00423C4C"/>
    <w:rsid w:val="00423FE3"/>
    <w:rsid w:val="00425A65"/>
    <w:rsid w:val="00425A6C"/>
    <w:rsid w:val="00426AA8"/>
    <w:rsid w:val="004274F9"/>
    <w:rsid w:val="00427FFA"/>
    <w:rsid w:val="0043053D"/>
    <w:rsid w:val="00431DD6"/>
    <w:rsid w:val="004324AC"/>
    <w:rsid w:val="0043285A"/>
    <w:rsid w:val="004328BD"/>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3E5"/>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5C"/>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ACE"/>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183"/>
    <w:rsid w:val="00494B13"/>
    <w:rsid w:val="00495637"/>
    <w:rsid w:val="0049580B"/>
    <w:rsid w:val="00495E5F"/>
    <w:rsid w:val="00495E6C"/>
    <w:rsid w:val="00496D08"/>
    <w:rsid w:val="00496D59"/>
    <w:rsid w:val="004976A7"/>
    <w:rsid w:val="00497DF8"/>
    <w:rsid w:val="004A038E"/>
    <w:rsid w:val="004A0599"/>
    <w:rsid w:val="004A0BF4"/>
    <w:rsid w:val="004A0D86"/>
    <w:rsid w:val="004A187C"/>
    <w:rsid w:val="004A204A"/>
    <w:rsid w:val="004A454B"/>
    <w:rsid w:val="004A48C7"/>
    <w:rsid w:val="004A581E"/>
    <w:rsid w:val="004A5D8C"/>
    <w:rsid w:val="004A61C2"/>
    <w:rsid w:val="004A7B1E"/>
    <w:rsid w:val="004A7D4A"/>
    <w:rsid w:val="004B0DFA"/>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28F"/>
    <w:rsid w:val="004C644C"/>
    <w:rsid w:val="004C6A32"/>
    <w:rsid w:val="004C72C7"/>
    <w:rsid w:val="004C7862"/>
    <w:rsid w:val="004C7A22"/>
    <w:rsid w:val="004D0378"/>
    <w:rsid w:val="004D1463"/>
    <w:rsid w:val="004D1C49"/>
    <w:rsid w:val="004D26BC"/>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0443"/>
    <w:rsid w:val="004E11EE"/>
    <w:rsid w:val="004E12B2"/>
    <w:rsid w:val="004E1D25"/>
    <w:rsid w:val="004E29C3"/>
    <w:rsid w:val="004E2BE0"/>
    <w:rsid w:val="004E3041"/>
    <w:rsid w:val="004E36DC"/>
    <w:rsid w:val="004E373A"/>
    <w:rsid w:val="004E3B0F"/>
    <w:rsid w:val="004E49C5"/>
    <w:rsid w:val="004E4CC0"/>
    <w:rsid w:val="004E4CE0"/>
    <w:rsid w:val="004E55B1"/>
    <w:rsid w:val="004E5AFE"/>
    <w:rsid w:val="004E5B05"/>
    <w:rsid w:val="004E5CB3"/>
    <w:rsid w:val="004E5E00"/>
    <w:rsid w:val="004E66EA"/>
    <w:rsid w:val="004E7064"/>
    <w:rsid w:val="004E78C8"/>
    <w:rsid w:val="004F0B7B"/>
    <w:rsid w:val="004F2825"/>
    <w:rsid w:val="004F2A78"/>
    <w:rsid w:val="004F37F0"/>
    <w:rsid w:val="004F4207"/>
    <w:rsid w:val="004F4B02"/>
    <w:rsid w:val="004F4FB8"/>
    <w:rsid w:val="004F5C5A"/>
    <w:rsid w:val="004F5D10"/>
    <w:rsid w:val="004F6043"/>
    <w:rsid w:val="004F6082"/>
    <w:rsid w:val="004F692F"/>
    <w:rsid w:val="004F7081"/>
    <w:rsid w:val="004F7290"/>
    <w:rsid w:val="004F7446"/>
    <w:rsid w:val="005003DF"/>
    <w:rsid w:val="00501D13"/>
    <w:rsid w:val="00501F63"/>
    <w:rsid w:val="0050208E"/>
    <w:rsid w:val="00503724"/>
    <w:rsid w:val="00503C9B"/>
    <w:rsid w:val="00505386"/>
    <w:rsid w:val="005068E4"/>
    <w:rsid w:val="00506C43"/>
    <w:rsid w:val="00506CAE"/>
    <w:rsid w:val="00507B00"/>
    <w:rsid w:val="00507B9C"/>
    <w:rsid w:val="00510751"/>
    <w:rsid w:val="00511476"/>
    <w:rsid w:val="00512B2B"/>
    <w:rsid w:val="00512D6D"/>
    <w:rsid w:val="005167E8"/>
    <w:rsid w:val="005172CE"/>
    <w:rsid w:val="0052029F"/>
    <w:rsid w:val="0052035A"/>
    <w:rsid w:val="005228A9"/>
    <w:rsid w:val="00524D75"/>
    <w:rsid w:val="00525E31"/>
    <w:rsid w:val="0052694E"/>
    <w:rsid w:val="00526D84"/>
    <w:rsid w:val="0052707B"/>
    <w:rsid w:val="0052782A"/>
    <w:rsid w:val="0053050A"/>
    <w:rsid w:val="00530D89"/>
    <w:rsid w:val="005327B6"/>
    <w:rsid w:val="00532855"/>
    <w:rsid w:val="005331CE"/>
    <w:rsid w:val="00534C5F"/>
    <w:rsid w:val="0053509D"/>
    <w:rsid w:val="00535E13"/>
    <w:rsid w:val="0053650A"/>
    <w:rsid w:val="00536711"/>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6A25"/>
    <w:rsid w:val="00547B0A"/>
    <w:rsid w:val="00547C98"/>
    <w:rsid w:val="00550CA9"/>
    <w:rsid w:val="00551FCA"/>
    <w:rsid w:val="0055240B"/>
    <w:rsid w:val="0055326C"/>
    <w:rsid w:val="00553F64"/>
    <w:rsid w:val="0055421D"/>
    <w:rsid w:val="005549DD"/>
    <w:rsid w:val="00554A85"/>
    <w:rsid w:val="00554B68"/>
    <w:rsid w:val="00554F48"/>
    <w:rsid w:val="005565C0"/>
    <w:rsid w:val="005576F7"/>
    <w:rsid w:val="005607A9"/>
    <w:rsid w:val="00563E5E"/>
    <w:rsid w:val="0056479E"/>
    <w:rsid w:val="00565866"/>
    <w:rsid w:val="0056719B"/>
    <w:rsid w:val="005676C3"/>
    <w:rsid w:val="00570586"/>
    <w:rsid w:val="00570B85"/>
    <w:rsid w:val="0057160B"/>
    <w:rsid w:val="005719CC"/>
    <w:rsid w:val="00571F0F"/>
    <w:rsid w:val="00572669"/>
    <w:rsid w:val="0057316B"/>
    <w:rsid w:val="00575ED0"/>
    <w:rsid w:val="00577B8A"/>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71C"/>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476F"/>
    <w:rsid w:val="005C5F4D"/>
    <w:rsid w:val="005C68D3"/>
    <w:rsid w:val="005C6C87"/>
    <w:rsid w:val="005C6EA5"/>
    <w:rsid w:val="005D11B1"/>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2D5"/>
    <w:rsid w:val="005E475E"/>
    <w:rsid w:val="005E534E"/>
    <w:rsid w:val="005E597B"/>
    <w:rsid w:val="005E5CBA"/>
    <w:rsid w:val="005E63F9"/>
    <w:rsid w:val="005E684F"/>
    <w:rsid w:val="005E6905"/>
    <w:rsid w:val="005E6BCB"/>
    <w:rsid w:val="005E73B8"/>
    <w:rsid w:val="005E73F4"/>
    <w:rsid w:val="005E7422"/>
    <w:rsid w:val="005E7A84"/>
    <w:rsid w:val="005E7E5C"/>
    <w:rsid w:val="005F0059"/>
    <w:rsid w:val="005F03E6"/>
    <w:rsid w:val="005F15A5"/>
    <w:rsid w:val="005F2549"/>
    <w:rsid w:val="005F2818"/>
    <w:rsid w:val="005F2A90"/>
    <w:rsid w:val="005F30B5"/>
    <w:rsid w:val="005F348D"/>
    <w:rsid w:val="005F3CB3"/>
    <w:rsid w:val="005F4549"/>
    <w:rsid w:val="005F4FE7"/>
    <w:rsid w:val="005F5101"/>
    <w:rsid w:val="005F76A4"/>
    <w:rsid w:val="005F7971"/>
    <w:rsid w:val="00600EAD"/>
    <w:rsid w:val="006028C3"/>
    <w:rsid w:val="00603617"/>
    <w:rsid w:val="00603861"/>
    <w:rsid w:val="006046B6"/>
    <w:rsid w:val="00604770"/>
    <w:rsid w:val="006059EE"/>
    <w:rsid w:val="00605A76"/>
    <w:rsid w:val="00607638"/>
    <w:rsid w:val="00607DB2"/>
    <w:rsid w:val="006102C5"/>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6A5"/>
    <w:rsid w:val="0063190E"/>
    <w:rsid w:val="0063253F"/>
    <w:rsid w:val="006326A8"/>
    <w:rsid w:val="00633CAB"/>
    <w:rsid w:val="006344A4"/>
    <w:rsid w:val="006347A3"/>
    <w:rsid w:val="00635564"/>
    <w:rsid w:val="006355E7"/>
    <w:rsid w:val="006356FA"/>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620"/>
    <w:rsid w:val="00646B90"/>
    <w:rsid w:val="0064709A"/>
    <w:rsid w:val="006477B3"/>
    <w:rsid w:val="00647A7E"/>
    <w:rsid w:val="00651F2B"/>
    <w:rsid w:val="006523AD"/>
    <w:rsid w:val="006523C6"/>
    <w:rsid w:val="00652432"/>
    <w:rsid w:val="0065251A"/>
    <w:rsid w:val="0065295A"/>
    <w:rsid w:val="00652BD8"/>
    <w:rsid w:val="00653F5A"/>
    <w:rsid w:val="0065400C"/>
    <w:rsid w:val="006551F3"/>
    <w:rsid w:val="00655E22"/>
    <w:rsid w:val="00656812"/>
    <w:rsid w:val="0065711D"/>
    <w:rsid w:val="006606E2"/>
    <w:rsid w:val="00662EF5"/>
    <w:rsid w:val="0066306E"/>
    <w:rsid w:val="00665702"/>
    <w:rsid w:val="006659DA"/>
    <w:rsid w:val="006677A5"/>
    <w:rsid w:val="0066786A"/>
    <w:rsid w:val="00667EAC"/>
    <w:rsid w:val="006713F8"/>
    <w:rsid w:val="0067240C"/>
    <w:rsid w:val="006724D8"/>
    <w:rsid w:val="0067269C"/>
    <w:rsid w:val="00672E0C"/>
    <w:rsid w:val="006730DE"/>
    <w:rsid w:val="006731A0"/>
    <w:rsid w:val="00673847"/>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581"/>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86A"/>
    <w:rsid w:val="006B1C59"/>
    <w:rsid w:val="006B36A1"/>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3213"/>
    <w:rsid w:val="006E4356"/>
    <w:rsid w:val="006E46D0"/>
    <w:rsid w:val="006E4745"/>
    <w:rsid w:val="006E6FE5"/>
    <w:rsid w:val="006E778F"/>
    <w:rsid w:val="006E7859"/>
    <w:rsid w:val="006F0810"/>
    <w:rsid w:val="006F0ACE"/>
    <w:rsid w:val="006F14FD"/>
    <w:rsid w:val="006F1573"/>
    <w:rsid w:val="006F1FA0"/>
    <w:rsid w:val="006F3228"/>
    <w:rsid w:val="006F4AA6"/>
    <w:rsid w:val="006F4DBC"/>
    <w:rsid w:val="006F4F21"/>
    <w:rsid w:val="006F5D37"/>
    <w:rsid w:val="006F6B45"/>
    <w:rsid w:val="006F6E6E"/>
    <w:rsid w:val="006F7BA6"/>
    <w:rsid w:val="00700830"/>
    <w:rsid w:val="00700C5A"/>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319"/>
    <w:rsid w:val="007148D0"/>
    <w:rsid w:val="007151E8"/>
    <w:rsid w:val="00715A97"/>
    <w:rsid w:val="00716001"/>
    <w:rsid w:val="00717A9D"/>
    <w:rsid w:val="007205BB"/>
    <w:rsid w:val="0072166E"/>
    <w:rsid w:val="00721679"/>
    <w:rsid w:val="00721D85"/>
    <w:rsid w:val="007225D7"/>
    <w:rsid w:val="00723562"/>
    <w:rsid w:val="007236F8"/>
    <w:rsid w:val="007237BD"/>
    <w:rsid w:val="0072477F"/>
    <w:rsid w:val="00724B54"/>
    <w:rsid w:val="00724B9F"/>
    <w:rsid w:val="00724C49"/>
    <w:rsid w:val="007255B7"/>
    <w:rsid w:val="00725C2F"/>
    <w:rsid w:val="0072658F"/>
    <w:rsid w:val="0072664F"/>
    <w:rsid w:val="00726A85"/>
    <w:rsid w:val="00726B8F"/>
    <w:rsid w:val="00727071"/>
    <w:rsid w:val="00727242"/>
    <w:rsid w:val="007275EE"/>
    <w:rsid w:val="00730120"/>
    <w:rsid w:val="00731097"/>
    <w:rsid w:val="007311B5"/>
    <w:rsid w:val="00731359"/>
    <w:rsid w:val="007319FD"/>
    <w:rsid w:val="0073334B"/>
    <w:rsid w:val="0073413D"/>
    <w:rsid w:val="0073419D"/>
    <w:rsid w:val="00737096"/>
    <w:rsid w:val="0074165F"/>
    <w:rsid w:val="00741B7D"/>
    <w:rsid w:val="0074249E"/>
    <w:rsid w:val="00742990"/>
    <w:rsid w:val="00744B8C"/>
    <w:rsid w:val="007452CF"/>
    <w:rsid w:val="0074534F"/>
    <w:rsid w:val="007453BC"/>
    <w:rsid w:val="0074676D"/>
    <w:rsid w:val="0074697D"/>
    <w:rsid w:val="00746F72"/>
    <w:rsid w:val="0075051D"/>
    <w:rsid w:val="0075128A"/>
    <w:rsid w:val="00751CF0"/>
    <w:rsid w:val="007522C2"/>
    <w:rsid w:val="00752632"/>
    <w:rsid w:val="00753033"/>
    <w:rsid w:val="0075384F"/>
    <w:rsid w:val="00753A6B"/>
    <w:rsid w:val="007550B4"/>
    <w:rsid w:val="00757096"/>
    <w:rsid w:val="007577F7"/>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67DE4"/>
    <w:rsid w:val="00770A09"/>
    <w:rsid w:val="00770C66"/>
    <w:rsid w:val="00770EF3"/>
    <w:rsid w:val="0077209C"/>
    <w:rsid w:val="0077210F"/>
    <w:rsid w:val="00772F91"/>
    <w:rsid w:val="0077333A"/>
    <w:rsid w:val="0077365E"/>
    <w:rsid w:val="00773968"/>
    <w:rsid w:val="007739A8"/>
    <w:rsid w:val="00773AFC"/>
    <w:rsid w:val="00773F65"/>
    <w:rsid w:val="0077434B"/>
    <w:rsid w:val="007749EE"/>
    <w:rsid w:val="00774A88"/>
    <w:rsid w:val="007754EA"/>
    <w:rsid w:val="00775DEF"/>
    <w:rsid w:val="00776D17"/>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E2D"/>
    <w:rsid w:val="00796FBD"/>
    <w:rsid w:val="0079758B"/>
    <w:rsid w:val="007A065B"/>
    <w:rsid w:val="007A0BD1"/>
    <w:rsid w:val="007A2462"/>
    <w:rsid w:val="007A29A7"/>
    <w:rsid w:val="007A323B"/>
    <w:rsid w:val="007A36E8"/>
    <w:rsid w:val="007A393B"/>
    <w:rsid w:val="007A425A"/>
    <w:rsid w:val="007A5B0B"/>
    <w:rsid w:val="007A6809"/>
    <w:rsid w:val="007A72FB"/>
    <w:rsid w:val="007B055F"/>
    <w:rsid w:val="007B0C6C"/>
    <w:rsid w:val="007B0D5D"/>
    <w:rsid w:val="007B0DE3"/>
    <w:rsid w:val="007B0EED"/>
    <w:rsid w:val="007B19F9"/>
    <w:rsid w:val="007B27D2"/>
    <w:rsid w:val="007B2EA2"/>
    <w:rsid w:val="007B2EAC"/>
    <w:rsid w:val="007B4DE4"/>
    <w:rsid w:val="007B4EC6"/>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5923"/>
    <w:rsid w:val="007D5CEE"/>
    <w:rsid w:val="007D605E"/>
    <w:rsid w:val="007D6CE6"/>
    <w:rsid w:val="007D7A27"/>
    <w:rsid w:val="007D7F5A"/>
    <w:rsid w:val="007E0A2A"/>
    <w:rsid w:val="007E1275"/>
    <w:rsid w:val="007E1CF5"/>
    <w:rsid w:val="007E211F"/>
    <w:rsid w:val="007E2178"/>
    <w:rsid w:val="007E2D67"/>
    <w:rsid w:val="007E2FB3"/>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28"/>
    <w:rsid w:val="0080737A"/>
    <w:rsid w:val="008077EA"/>
    <w:rsid w:val="00807B5C"/>
    <w:rsid w:val="00810344"/>
    <w:rsid w:val="00810C23"/>
    <w:rsid w:val="008125C7"/>
    <w:rsid w:val="0081296A"/>
    <w:rsid w:val="00812AAD"/>
    <w:rsid w:val="008130B5"/>
    <w:rsid w:val="00813B7E"/>
    <w:rsid w:val="00813F05"/>
    <w:rsid w:val="008144EA"/>
    <w:rsid w:val="00814DB5"/>
    <w:rsid w:val="008151F2"/>
    <w:rsid w:val="008152C9"/>
    <w:rsid w:val="00815301"/>
    <w:rsid w:val="00815410"/>
    <w:rsid w:val="00816290"/>
    <w:rsid w:val="008167D2"/>
    <w:rsid w:val="008167F9"/>
    <w:rsid w:val="008169E8"/>
    <w:rsid w:val="00816A0D"/>
    <w:rsid w:val="00816A67"/>
    <w:rsid w:val="00817528"/>
    <w:rsid w:val="008209B8"/>
    <w:rsid w:val="00820F0E"/>
    <w:rsid w:val="00821285"/>
    <w:rsid w:val="0082184B"/>
    <w:rsid w:val="0082276A"/>
    <w:rsid w:val="008229FA"/>
    <w:rsid w:val="008232E4"/>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475C"/>
    <w:rsid w:val="008449EF"/>
    <w:rsid w:val="00846038"/>
    <w:rsid w:val="00846244"/>
    <w:rsid w:val="0084627F"/>
    <w:rsid w:val="00846A26"/>
    <w:rsid w:val="00847AD1"/>
    <w:rsid w:val="00847D73"/>
    <w:rsid w:val="008505D7"/>
    <w:rsid w:val="00850756"/>
    <w:rsid w:val="008510B8"/>
    <w:rsid w:val="00851B52"/>
    <w:rsid w:val="008522C1"/>
    <w:rsid w:val="00853B27"/>
    <w:rsid w:val="008562A0"/>
    <w:rsid w:val="0085660A"/>
    <w:rsid w:val="00856FF7"/>
    <w:rsid w:val="00857424"/>
    <w:rsid w:val="008574B7"/>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2EA2"/>
    <w:rsid w:val="00872FAB"/>
    <w:rsid w:val="00873B16"/>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AA9"/>
    <w:rsid w:val="00884C9A"/>
    <w:rsid w:val="00885C1D"/>
    <w:rsid w:val="00885CB4"/>
    <w:rsid w:val="008863FC"/>
    <w:rsid w:val="00886758"/>
    <w:rsid w:val="00887156"/>
    <w:rsid w:val="0088723B"/>
    <w:rsid w:val="0088737D"/>
    <w:rsid w:val="0088748E"/>
    <w:rsid w:val="008875A4"/>
    <w:rsid w:val="008908A6"/>
    <w:rsid w:val="00891718"/>
    <w:rsid w:val="008918A7"/>
    <w:rsid w:val="00891E17"/>
    <w:rsid w:val="00892DDB"/>
    <w:rsid w:val="008930BE"/>
    <w:rsid w:val="0089367F"/>
    <w:rsid w:val="0089466D"/>
    <w:rsid w:val="00894EE0"/>
    <w:rsid w:val="008951A8"/>
    <w:rsid w:val="0089529E"/>
    <w:rsid w:val="0089534C"/>
    <w:rsid w:val="008968D7"/>
    <w:rsid w:val="00896DB2"/>
    <w:rsid w:val="008A0922"/>
    <w:rsid w:val="008A0E21"/>
    <w:rsid w:val="008A1EB8"/>
    <w:rsid w:val="008A2168"/>
    <w:rsid w:val="008A2218"/>
    <w:rsid w:val="008A25F1"/>
    <w:rsid w:val="008A2701"/>
    <w:rsid w:val="008A276F"/>
    <w:rsid w:val="008A49D7"/>
    <w:rsid w:val="008A4C71"/>
    <w:rsid w:val="008A4F3C"/>
    <w:rsid w:val="008A5FB2"/>
    <w:rsid w:val="008A7411"/>
    <w:rsid w:val="008A7A92"/>
    <w:rsid w:val="008A7D0D"/>
    <w:rsid w:val="008A7E55"/>
    <w:rsid w:val="008B0348"/>
    <w:rsid w:val="008B0F95"/>
    <w:rsid w:val="008B13DF"/>
    <w:rsid w:val="008B1C49"/>
    <w:rsid w:val="008B1E38"/>
    <w:rsid w:val="008B1ED0"/>
    <w:rsid w:val="008B356B"/>
    <w:rsid w:val="008B3D55"/>
    <w:rsid w:val="008B45F1"/>
    <w:rsid w:val="008B4CD8"/>
    <w:rsid w:val="008B4E9B"/>
    <w:rsid w:val="008B52B5"/>
    <w:rsid w:val="008B568C"/>
    <w:rsid w:val="008B5993"/>
    <w:rsid w:val="008B64A6"/>
    <w:rsid w:val="008B6932"/>
    <w:rsid w:val="008B6E79"/>
    <w:rsid w:val="008B77F7"/>
    <w:rsid w:val="008B7B1D"/>
    <w:rsid w:val="008C0215"/>
    <w:rsid w:val="008C0DB0"/>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6013"/>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1F5A"/>
    <w:rsid w:val="00902143"/>
    <w:rsid w:val="00903D25"/>
    <w:rsid w:val="00903EC0"/>
    <w:rsid w:val="009042F2"/>
    <w:rsid w:val="00904CAB"/>
    <w:rsid w:val="00905468"/>
    <w:rsid w:val="0090617D"/>
    <w:rsid w:val="00906591"/>
    <w:rsid w:val="00906E5F"/>
    <w:rsid w:val="00906EB7"/>
    <w:rsid w:val="0090797F"/>
    <w:rsid w:val="00911040"/>
    <w:rsid w:val="00911195"/>
    <w:rsid w:val="00911616"/>
    <w:rsid w:val="00911F50"/>
    <w:rsid w:val="00912095"/>
    <w:rsid w:val="00912569"/>
    <w:rsid w:val="009136DA"/>
    <w:rsid w:val="00913FF8"/>
    <w:rsid w:val="009140C3"/>
    <w:rsid w:val="0091417E"/>
    <w:rsid w:val="00914799"/>
    <w:rsid w:val="00914A3A"/>
    <w:rsid w:val="009150E8"/>
    <w:rsid w:val="009159CA"/>
    <w:rsid w:val="00916F2D"/>
    <w:rsid w:val="00917554"/>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3C77"/>
    <w:rsid w:val="00933CFA"/>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241"/>
    <w:rsid w:val="0094648C"/>
    <w:rsid w:val="00946B9C"/>
    <w:rsid w:val="009470D1"/>
    <w:rsid w:val="00947CE3"/>
    <w:rsid w:val="00947FF7"/>
    <w:rsid w:val="00950704"/>
    <w:rsid w:val="00950813"/>
    <w:rsid w:val="00950F8B"/>
    <w:rsid w:val="0095143F"/>
    <w:rsid w:val="009526C6"/>
    <w:rsid w:val="009536E5"/>
    <w:rsid w:val="00953893"/>
    <w:rsid w:val="00953EA9"/>
    <w:rsid w:val="009549D1"/>
    <w:rsid w:val="00954F65"/>
    <w:rsid w:val="0095630B"/>
    <w:rsid w:val="00956A61"/>
    <w:rsid w:val="00956B6A"/>
    <w:rsid w:val="009578D9"/>
    <w:rsid w:val="00960A2B"/>
    <w:rsid w:val="00960BC2"/>
    <w:rsid w:val="00960C08"/>
    <w:rsid w:val="009614BD"/>
    <w:rsid w:val="00961F13"/>
    <w:rsid w:val="00961FE2"/>
    <w:rsid w:val="00964583"/>
    <w:rsid w:val="009657FE"/>
    <w:rsid w:val="00965DC9"/>
    <w:rsid w:val="009671DC"/>
    <w:rsid w:val="00970040"/>
    <w:rsid w:val="009705A5"/>
    <w:rsid w:val="009708B5"/>
    <w:rsid w:val="00970BA5"/>
    <w:rsid w:val="00970BDC"/>
    <w:rsid w:val="00970CE1"/>
    <w:rsid w:val="00971727"/>
    <w:rsid w:val="00971980"/>
    <w:rsid w:val="00971DBA"/>
    <w:rsid w:val="00971F5E"/>
    <w:rsid w:val="00972BDD"/>
    <w:rsid w:val="00973219"/>
    <w:rsid w:val="009747BC"/>
    <w:rsid w:val="00974B5A"/>
    <w:rsid w:val="00975224"/>
    <w:rsid w:val="009755EC"/>
    <w:rsid w:val="00975DCC"/>
    <w:rsid w:val="00975ED0"/>
    <w:rsid w:val="00975FB6"/>
    <w:rsid w:val="009769C3"/>
    <w:rsid w:val="00976DAF"/>
    <w:rsid w:val="00977CA4"/>
    <w:rsid w:val="00980BE4"/>
    <w:rsid w:val="00980BF8"/>
    <w:rsid w:val="009818F6"/>
    <w:rsid w:val="0098211B"/>
    <w:rsid w:val="00982F11"/>
    <w:rsid w:val="00983188"/>
    <w:rsid w:val="0098323E"/>
    <w:rsid w:val="009833C7"/>
    <w:rsid w:val="00983671"/>
    <w:rsid w:val="00983EAA"/>
    <w:rsid w:val="00983EF1"/>
    <w:rsid w:val="0098527A"/>
    <w:rsid w:val="00985AE1"/>
    <w:rsid w:val="009863C3"/>
    <w:rsid w:val="0098654C"/>
    <w:rsid w:val="00986FE0"/>
    <w:rsid w:val="0098716E"/>
    <w:rsid w:val="00987703"/>
    <w:rsid w:val="00987AE1"/>
    <w:rsid w:val="00990B52"/>
    <w:rsid w:val="00990BDE"/>
    <w:rsid w:val="00992913"/>
    <w:rsid w:val="00993D22"/>
    <w:rsid w:val="00994B7A"/>
    <w:rsid w:val="00997098"/>
    <w:rsid w:val="0099731F"/>
    <w:rsid w:val="009A0750"/>
    <w:rsid w:val="009A3970"/>
    <w:rsid w:val="009A4438"/>
    <w:rsid w:val="009A4651"/>
    <w:rsid w:val="009A49A2"/>
    <w:rsid w:val="009A4D02"/>
    <w:rsid w:val="009A7566"/>
    <w:rsid w:val="009A7EBA"/>
    <w:rsid w:val="009B0013"/>
    <w:rsid w:val="009B0E4F"/>
    <w:rsid w:val="009B0F23"/>
    <w:rsid w:val="009B17EC"/>
    <w:rsid w:val="009B2851"/>
    <w:rsid w:val="009B2DD8"/>
    <w:rsid w:val="009B5A1C"/>
    <w:rsid w:val="009B664A"/>
    <w:rsid w:val="009B7262"/>
    <w:rsid w:val="009B73DC"/>
    <w:rsid w:val="009C04FC"/>
    <w:rsid w:val="009C2D78"/>
    <w:rsid w:val="009C3935"/>
    <w:rsid w:val="009C591E"/>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2B8F"/>
    <w:rsid w:val="009F3197"/>
    <w:rsid w:val="009F4335"/>
    <w:rsid w:val="009F51EF"/>
    <w:rsid w:val="009F5752"/>
    <w:rsid w:val="009F5F40"/>
    <w:rsid w:val="009F603A"/>
    <w:rsid w:val="009F6649"/>
    <w:rsid w:val="009F708A"/>
    <w:rsid w:val="009F7216"/>
    <w:rsid w:val="009F7497"/>
    <w:rsid w:val="00A00386"/>
    <w:rsid w:val="00A00DD6"/>
    <w:rsid w:val="00A00E73"/>
    <w:rsid w:val="00A011B7"/>
    <w:rsid w:val="00A0230E"/>
    <w:rsid w:val="00A027AF"/>
    <w:rsid w:val="00A027E3"/>
    <w:rsid w:val="00A02815"/>
    <w:rsid w:val="00A02911"/>
    <w:rsid w:val="00A0365B"/>
    <w:rsid w:val="00A038E7"/>
    <w:rsid w:val="00A03C69"/>
    <w:rsid w:val="00A04AB4"/>
    <w:rsid w:val="00A04F4E"/>
    <w:rsid w:val="00A05FB6"/>
    <w:rsid w:val="00A0685D"/>
    <w:rsid w:val="00A07270"/>
    <w:rsid w:val="00A0728D"/>
    <w:rsid w:val="00A07D22"/>
    <w:rsid w:val="00A10D63"/>
    <w:rsid w:val="00A12012"/>
    <w:rsid w:val="00A1312F"/>
    <w:rsid w:val="00A138B5"/>
    <w:rsid w:val="00A13FA9"/>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4F88"/>
    <w:rsid w:val="00A2529F"/>
    <w:rsid w:val="00A252E2"/>
    <w:rsid w:val="00A263B3"/>
    <w:rsid w:val="00A26A8C"/>
    <w:rsid w:val="00A2732D"/>
    <w:rsid w:val="00A27619"/>
    <w:rsid w:val="00A2794D"/>
    <w:rsid w:val="00A27A6E"/>
    <w:rsid w:val="00A3037E"/>
    <w:rsid w:val="00A3078A"/>
    <w:rsid w:val="00A30DF7"/>
    <w:rsid w:val="00A310A7"/>
    <w:rsid w:val="00A31110"/>
    <w:rsid w:val="00A3209C"/>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4835"/>
    <w:rsid w:val="00A46114"/>
    <w:rsid w:val="00A46E5E"/>
    <w:rsid w:val="00A4745D"/>
    <w:rsid w:val="00A47AA8"/>
    <w:rsid w:val="00A50607"/>
    <w:rsid w:val="00A50898"/>
    <w:rsid w:val="00A51BFF"/>
    <w:rsid w:val="00A51D95"/>
    <w:rsid w:val="00A520E1"/>
    <w:rsid w:val="00A5218B"/>
    <w:rsid w:val="00A52DD9"/>
    <w:rsid w:val="00A53569"/>
    <w:rsid w:val="00A541CC"/>
    <w:rsid w:val="00A54576"/>
    <w:rsid w:val="00A55C0E"/>
    <w:rsid w:val="00A55E60"/>
    <w:rsid w:val="00A5606A"/>
    <w:rsid w:val="00A56DCF"/>
    <w:rsid w:val="00A57C83"/>
    <w:rsid w:val="00A60A29"/>
    <w:rsid w:val="00A612CF"/>
    <w:rsid w:val="00A6185A"/>
    <w:rsid w:val="00A61E45"/>
    <w:rsid w:val="00A6269F"/>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478A"/>
    <w:rsid w:val="00A75524"/>
    <w:rsid w:val="00A76334"/>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0A6A"/>
    <w:rsid w:val="00A91B70"/>
    <w:rsid w:val="00A923D3"/>
    <w:rsid w:val="00A939DE"/>
    <w:rsid w:val="00A93E98"/>
    <w:rsid w:val="00A93EAF"/>
    <w:rsid w:val="00A952EA"/>
    <w:rsid w:val="00A956C7"/>
    <w:rsid w:val="00A956D5"/>
    <w:rsid w:val="00A958A5"/>
    <w:rsid w:val="00A971F8"/>
    <w:rsid w:val="00A9739A"/>
    <w:rsid w:val="00A97B21"/>
    <w:rsid w:val="00AA04D8"/>
    <w:rsid w:val="00AA145D"/>
    <w:rsid w:val="00AA19BB"/>
    <w:rsid w:val="00AA19FE"/>
    <w:rsid w:val="00AA1CC0"/>
    <w:rsid w:val="00AA24BD"/>
    <w:rsid w:val="00AA2A27"/>
    <w:rsid w:val="00AA3348"/>
    <w:rsid w:val="00AA490F"/>
    <w:rsid w:val="00AA4989"/>
    <w:rsid w:val="00AA539D"/>
    <w:rsid w:val="00AA5550"/>
    <w:rsid w:val="00AA5BC2"/>
    <w:rsid w:val="00AA6491"/>
    <w:rsid w:val="00AA79BE"/>
    <w:rsid w:val="00AB07AC"/>
    <w:rsid w:val="00AB19DD"/>
    <w:rsid w:val="00AB1AAE"/>
    <w:rsid w:val="00AB393C"/>
    <w:rsid w:val="00AB412E"/>
    <w:rsid w:val="00AB4143"/>
    <w:rsid w:val="00AB488E"/>
    <w:rsid w:val="00AB4A58"/>
    <w:rsid w:val="00AB4B24"/>
    <w:rsid w:val="00AB5067"/>
    <w:rsid w:val="00AB617A"/>
    <w:rsid w:val="00AB68CA"/>
    <w:rsid w:val="00AB6943"/>
    <w:rsid w:val="00AB7D4D"/>
    <w:rsid w:val="00AC03C2"/>
    <w:rsid w:val="00AC1807"/>
    <w:rsid w:val="00AC1D9E"/>
    <w:rsid w:val="00AC1DAE"/>
    <w:rsid w:val="00AC3132"/>
    <w:rsid w:val="00AC5010"/>
    <w:rsid w:val="00AC52E3"/>
    <w:rsid w:val="00AC58B4"/>
    <w:rsid w:val="00AC6C3A"/>
    <w:rsid w:val="00AC7012"/>
    <w:rsid w:val="00AC7694"/>
    <w:rsid w:val="00AD032F"/>
    <w:rsid w:val="00AD0D94"/>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BAD"/>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375"/>
    <w:rsid w:val="00AF79EA"/>
    <w:rsid w:val="00B01117"/>
    <w:rsid w:val="00B01816"/>
    <w:rsid w:val="00B01A94"/>
    <w:rsid w:val="00B01E24"/>
    <w:rsid w:val="00B038B7"/>
    <w:rsid w:val="00B044CF"/>
    <w:rsid w:val="00B04BA2"/>
    <w:rsid w:val="00B05290"/>
    <w:rsid w:val="00B059BD"/>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649"/>
    <w:rsid w:val="00B3297E"/>
    <w:rsid w:val="00B33146"/>
    <w:rsid w:val="00B338BB"/>
    <w:rsid w:val="00B33E0A"/>
    <w:rsid w:val="00B340A1"/>
    <w:rsid w:val="00B34298"/>
    <w:rsid w:val="00B34BC6"/>
    <w:rsid w:val="00B34D34"/>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57802"/>
    <w:rsid w:val="00B6022D"/>
    <w:rsid w:val="00B61C7E"/>
    <w:rsid w:val="00B63934"/>
    <w:rsid w:val="00B64F9D"/>
    <w:rsid w:val="00B65568"/>
    <w:rsid w:val="00B666AB"/>
    <w:rsid w:val="00B66EC0"/>
    <w:rsid w:val="00B6773D"/>
    <w:rsid w:val="00B71126"/>
    <w:rsid w:val="00B72124"/>
    <w:rsid w:val="00B72140"/>
    <w:rsid w:val="00B72268"/>
    <w:rsid w:val="00B72D7C"/>
    <w:rsid w:val="00B745E0"/>
    <w:rsid w:val="00B752F4"/>
    <w:rsid w:val="00B755FD"/>
    <w:rsid w:val="00B758B8"/>
    <w:rsid w:val="00B7658D"/>
    <w:rsid w:val="00B7776A"/>
    <w:rsid w:val="00B778AA"/>
    <w:rsid w:val="00B806A3"/>
    <w:rsid w:val="00B8098A"/>
    <w:rsid w:val="00B80BA3"/>
    <w:rsid w:val="00B81794"/>
    <w:rsid w:val="00B82311"/>
    <w:rsid w:val="00B82F31"/>
    <w:rsid w:val="00B83265"/>
    <w:rsid w:val="00B84464"/>
    <w:rsid w:val="00B85F4A"/>
    <w:rsid w:val="00B872BE"/>
    <w:rsid w:val="00B87A62"/>
    <w:rsid w:val="00B904E6"/>
    <w:rsid w:val="00B90F8C"/>
    <w:rsid w:val="00B92633"/>
    <w:rsid w:val="00B92B00"/>
    <w:rsid w:val="00B92BD1"/>
    <w:rsid w:val="00B92E8C"/>
    <w:rsid w:val="00B935A4"/>
    <w:rsid w:val="00B93891"/>
    <w:rsid w:val="00B93D6F"/>
    <w:rsid w:val="00B93E60"/>
    <w:rsid w:val="00B94097"/>
    <w:rsid w:val="00B95415"/>
    <w:rsid w:val="00B9566C"/>
    <w:rsid w:val="00B9579A"/>
    <w:rsid w:val="00B9597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CA"/>
    <w:rsid w:val="00BB27D6"/>
    <w:rsid w:val="00BB2860"/>
    <w:rsid w:val="00BB3518"/>
    <w:rsid w:val="00BB46FD"/>
    <w:rsid w:val="00BB4A68"/>
    <w:rsid w:val="00BB4D50"/>
    <w:rsid w:val="00BB5E43"/>
    <w:rsid w:val="00BB61BA"/>
    <w:rsid w:val="00BB697E"/>
    <w:rsid w:val="00BB6BE8"/>
    <w:rsid w:val="00BB6E3B"/>
    <w:rsid w:val="00BB7F63"/>
    <w:rsid w:val="00BC0EB0"/>
    <w:rsid w:val="00BC1209"/>
    <w:rsid w:val="00BC2E2D"/>
    <w:rsid w:val="00BC4194"/>
    <w:rsid w:val="00BC4326"/>
    <w:rsid w:val="00BC4C72"/>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4E1"/>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1B8D"/>
    <w:rsid w:val="00BF2589"/>
    <w:rsid w:val="00BF3A02"/>
    <w:rsid w:val="00BF40A8"/>
    <w:rsid w:val="00BF41B2"/>
    <w:rsid w:val="00BF69EA"/>
    <w:rsid w:val="00BF6E06"/>
    <w:rsid w:val="00BF79B4"/>
    <w:rsid w:val="00C003FE"/>
    <w:rsid w:val="00C00F79"/>
    <w:rsid w:val="00C01104"/>
    <w:rsid w:val="00C021AE"/>
    <w:rsid w:val="00C0315C"/>
    <w:rsid w:val="00C04709"/>
    <w:rsid w:val="00C05330"/>
    <w:rsid w:val="00C05D01"/>
    <w:rsid w:val="00C06E91"/>
    <w:rsid w:val="00C07FC4"/>
    <w:rsid w:val="00C10264"/>
    <w:rsid w:val="00C108B0"/>
    <w:rsid w:val="00C11B0B"/>
    <w:rsid w:val="00C11D7B"/>
    <w:rsid w:val="00C121CF"/>
    <w:rsid w:val="00C12625"/>
    <w:rsid w:val="00C12CFE"/>
    <w:rsid w:val="00C14194"/>
    <w:rsid w:val="00C141EB"/>
    <w:rsid w:val="00C14719"/>
    <w:rsid w:val="00C14BAC"/>
    <w:rsid w:val="00C15058"/>
    <w:rsid w:val="00C15116"/>
    <w:rsid w:val="00C15D84"/>
    <w:rsid w:val="00C16345"/>
    <w:rsid w:val="00C175EC"/>
    <w:rsid w:val="00C205E5"/>
    <w:rsid w:val="00C20A3F"/>
    <w:rsid w:val="00C2185A"/>
    <w:rsid w:val="00C221C5"/>
    <w:rsid w:val="00C226F3"/>
    <w:rsid w:val="00C22A20"/>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438A"/>
    <w:rsid w:val="00CA505E"/>
    <w:rsid w:val="00CA519A"/>
    <w:rsid w:val="00CA5289"/>
    <w:rsid w:val="00CA5709"/>
    <w:rsid w:val="00CA5F79"/>
    <w:rsid w:val="00CA63A8"/>
    <w:rsid w:val="00CA6A11"/>
    <w:rsid w:val="00CA7A14"/>
    <w:rsid w:val="00CA7D0C"/>
    <w:rsid w:val="00CB1732"/>
    <w:rsid w:val="00CB1E40"/>
    <w:rsid w:val="00CB22C0"/>
    <w:rsid w:val="00CB2AC8"/>
    <w:rsid w:val="00CB32F7"/>
    <w:rsid w:val="00CB3579"/>
    <w:rsid w:val="00CB35B3"/>
    <w:rsid w:val="00CB4166"/>
    <w:rsid w:val="00CB44D3"/>
    <w:rsid w:val="00CB4548"/>
    <w:rsid w:val="00CB4BDE"/>
    <w:rsid w:val="00CB6CCE"/>
    <w:rsid w:val="00CC0086"/>
    <w:rsid w:val="00CC026C"/>
    <w:rsid w:val="00CC0355"/>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23E"/>
    <w:rsid w:val="00CD46F4"/>
    <w:rsid w:val="00CD4D4E"/>
    <w:rsid w:val="00CD6617"/>
    <w:rsid w:val="00CD67F1"/>
    <w:rsid w:val="00CD6A72"/>
    <w:rsid w:val="00CD6E0C"/>
    <w:rsid w:val="00CD7394"/>
    <w:rsid w:val="00CD74AF"/>
    <w:rsid w:val="00CE092B"/>
    <w:rsid w:val="00CE1326"/>
    <w:rsid w:val="00CE1BCB"/>
    <w:rsid w:val="00CE25EF"/>
    <w:rsid w:val="00CE2B85"/>
    <w:rsid w:val="00CE5639"/>
    <w:rsid w:val="00CE59DF"/>
    <w:rsid w:val="00CE5C60"/>
    <w:rsid w:val="00CE5FA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5C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0FC"/>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B61"/>
    <w:rsid w:val="00D32F25"/>
    <w:rsid w:val="00D346AF"/>
    <w:rsid w:val="00D34B7F"/>
    <w:rsid w:val="00D34BAC"/>
    <w:rsid w:val="00D35BAA"/>
    <w:rsid w:val="00D36E58"/>
    <w:rsid w:val="00D37310"/>
    <w:rsid w:val="00D40200"/>
    <w:rsid w:val="00D41E6B"/>
    <w:rsid w:val="00D42322"/>
    <w:rsid w:val="00D42BFA"/>
    <w:rsid w:val="00D42D39"/>
    <w:rsid w:val="00D4349A"/>
    <w:rsid w:val="00D43670"/>
    <w:rsid w:val="00D44292"/>
    <w:rsid w:val="00D44552"/>
    <w:rsid w:val="00D445E3"/>
    <w:rsid w:val="00D4493E"/>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FA9"/>
    <w:rsid w:val="00D65150"/>
    <w:rsid w:val="00D6534E"/>
    <w:rsid w:val="00D658AE"/>
    <w:rsid w:val="00D658D6"/>
    <w:rsid w:val="00D66558"/>
    <w:rsid w:val="00D6664A"/>
    <w:rsid w:val="00D700EC"/>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E22"/>
    <w:rsid w:val="00D83FDD"/>
    <w:rsid w:val="00D84819"/>
    <w:rsid w:val="00D84EF9"/>
    <w:rsid w:val="00D8584A"/>
    <w:rsid w:val="00D85C72"/>
    <w:rsid w:val="00D85CD8"/>
    <w:rsid w:val="00D8720A"/>
    <w:rsid w:val="00D87A34"/>
    <w:rsid w:val="00D90931"/>
    <w:rsid w:val="00D90D58"/>
    <w:rsid w:val="00D91707"/>
    <w:rsid w:val="00D91DB5"/>
    <w:rsid w:val="00D922BB"/>
    <w:rsid w:val="00D9230B"/>
    <w:rsid w:val="00D92517"/>
    <w:rsid w:val="00D93592"/>
    <w:rsid w:val="00D93A6E"/>
    <w:rsid w:val="00D9422C"/>
    <w:rsid w:val="00D9497B"/>
    <w:rsid w:val="00D95116"/>
    <w:rsid w:val="00DA02AE"/>
    <w:rsid w:val="00DA05F8"/>
    <w:rsid w:val="00DA0B0A"/>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1FB"/>
    <w:rsid w:val="00DC1299"/>
    <w:rsid w:val="00DC1493"/>
    <w:rsid w:val="00DC1B6F"/>
    <w:rsid w:val="00DC2307"/>
    <w:rsid w:val="00DC2AB7"/>
    <w:rsid w:val="00DC346E"/>
    <w:rsid w:val="00DC4D9D"/>
    <w:rsid w:val="00DC5754"/>
    <w:rsid w:val="00DC6670"/>
    <w:rsid w:val="00DC743A"/>
    <w:rsid w:val="00DD0195"/>
    <w:rsid w:val="00DD07FD"/>
    <w:rsid w:val="00DD0EAC"/>
    <w:rsid w:val="00DD1D89"/>
    <w:rsid w:val="00DD48D9"/>
    <w:rsid w:val="00DD49F1"/>
    <w:rsid w:val="00DD5BB6"/>
    <w:rsid w:val="00DD63F5"/>
    <w:rsid w:val="00DD684A"/>
    <w:rsid w:val="00DD7612"/>
    <w:rsid w:val="00DD779D"/>
    <w:rsid w:val="00DD7F58"/>
    <w:rsid w:val="00DE00C4"/>
    <w:rsid w:val="00DE0348"/>
    <w:rsid w:val="00DE06AD"/>
    <w:rsid w:val="00DE0857"/>
    <w:rsid w:val="00DE13D5"/>
    <w:rsid w:val="00DE182D"/>
    <w:rsid w:val="00DE1C28"/>
    <w:rsid w:val="00DE25C9"/>
    <w:rsid w:val="00DE2A5B"/>
    <w:rsid w:val="00DE3357"/>
    <w:rsid w:val="00DE39E3"/>
    <w:rsid w:val="00DE4909"/>
    <w:rsid w:val="00DE57EB"/>
    <w:rsid w:val="00DE593B"/>
    <w:rsid w:val="00DE699A"/>
    <w:rsid w:val="00DE6D06"/>
    <w:rsid w:val="00DE71DC"/>
    <w:rsid w:val="00DE7D7E"/>
    <w:rsid w:val="00DF0975"/>
    <w:rsid w:val="00DF0B48"/>
    <w:rsid w:val="00DF0EF9"/>
    <w:rsid w:val="00DF0F9E"/>
    <w:rsid w:val="00DF1281"/>
    <w:rsid w:val="00DF199B"/>
    <w:rsid w:val="00DF1E2D"/>
    <w:rsid w:val="00DF201C"/>
    <w:rsid w:val="00DF255E"/>
    <w:rsid w:val="00DF3470"/>
    <w:rsid w:val="00DF49A6"/>
    <w:rsid w:val="00DF4C20"/>
    <w:rsid w:val="00DF5633"/>
    <w:rsid w:val="00DF5BE7"/>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4C0E"/>
    <w:rsid w:val="00E1538E"/>
    <w:rsid w:val="00E1543D"/>
    <w:rsid w:val="00E15E63"/>
    <w:rsid w:val="00E1656F"/>
    <w:rsid w:val="00E1689F"/>
    <w:rsid w:val="00E16CAC"/>
    <w:rsid w:val="00E16E76"/>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10F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1D2F"/>
    <w:rsid w:val="00E62EEA"/>
    <w:rsid w:val="00E636C7"/>
    <w:rsid w:val="00E63933"/>
    <w:rsid w:val="00E647E9"/>
    <w:rsid w:val="00E64A1B"/>
    <w:rsid w:val="00E6567F"/>
    <w:rsid w:val="00E65811"/>
    <w:rsid w:val="00E72C3C"/>
    <w:rsid w:val="00E7423A"/>
    <w:rsid w:val="00E742B9"/>
    <w:rsid w:val="00E74946"/>
    <w:rsid w:val="00E74A7C"/>
    <w:rsid w:val="00E7535E"/>
    <w:rsid w:val="00E75D08"/>
    <w:rsid w:val="00E75EBB"/>
    <w:rsid w:val="00E75FC5"/>
    <w:rsid w:val="00E7685E"/>
    <w:rsid w:val="00E7796B"/>
    <w:rsid w:val="00E8023E"/>
    <w:rsid w:val="00E80295"/>
    <w:rsid w:val="00E811A0"/>
    <w:rsid w:val="00E81CCA"/>
    <w:rsid w:val="00E82948"/>
    <w:rsid w:val="00E83311"/>
    <w:rsid w:val="00E8344A"/>
    <w:rsid w:val="00E83905"/>
    <w:rsid w:val="00E83C5F"/>
    <w:rsid w:val="00E83EBB"/>
    <w:rsid w:val="00E848F3"/>
    <w:rsid w:val="00E85173"/>
    <w:rsid w:val="00E851AB"/>
    <w:rsid w:val="00E854FB"/>
    <w:rsid w:val="00E85D98"/>
    <w:rsid w:val="00E866EA"/>
    <w:rsid w:val="00E86AE1"/>
    <w:rsid w:val="00E909C5"/>
    <w:rsid w:val="00E90A7C"/>
    <w:rsid w:val="00E90CBC"/>
    <w:rsid w:val="00E90EE5"/>
    <w:rsid w:val="00E912E6"/>
    <w:rsid w:val="00E916B8"/>
    <w:rsid w:val="00E91F17"/>
    <w:rsid w:val="00E92AD0"/>
    <w:rsid w:val="00E92FE3"/>
    <w:rsid w:val="00E93527"/>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50B"/>
    <w:rsid w:val="00EA6788"/>
    <w:rsid w:val="00EA6C0B"/>
    <w:rsid w:val="00EA769D"/>
    <w:rsid w:val="00EA7DD3"/>
    <w:rsid w:val="00EB073A"/>
    <w:rsid w:val="00EB1755"/>
    <w:rsid w:val="00EB177D"/>
    <w:rsid w:val="00EB21F4"/>
    <w:rsid w:val="00EB2AB7"/>
    <w:rsid w:val="00EB33EC"/>
    <w:rsid w:val="00EB3778"/>
    <w:rsid w:val="00EB3C09"/>
    <w:rsid w:val="00EB420B"/>
    <w:rsid w:val="00EB43BD"/>
    <w:rsid w:val="00EB487F"/>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66A1"/>
    <w:rsid w:val="00EC7302"/>
    <w:rsid w:val="00ED08EF"/>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1F22"/>
    <w:rsid w:val="00EE2230"/>
    <w:rsid w:val="00EE249C"/>
    <w:rsid w:val="00EE2A48"/>
    <w:rsid w:val="00EE38E7"/>
    <w:rsid w:val="00EE41A6"/>
    <w:rsid w:val="00EE6981"/>
    <w:rsid w:val="00EF050E"/>
    <w:rsid w:val="00EF0E72"/>
    <w:rsid w:val="00EF22B0"/>
    <w:rsid w:val="00EF366C"/>
    <w:rsid w:val="00EF3BBA"/>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554"/>
    <w:rsid w:val="00F066C6"/>
    <w:rsid w:val="00F06C41"/>
    <w:rsid w:val="00F077AB"/>
    <w:rsid w:val="00F07872"/>
    <w:rsid w:val="00F079C2"/>
    <w:rsid w:val="00F07B6F"/>
    <w:rsid w:val="00F07BB7"/>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59FE"/>
    <w:rsid w:val="00F16AF0"/>
    <w:rsid w:val="00F177E3"/>
    <w:rsid w:val="00F17E08"/>
    <w:rsid w:val="00F20C2B"/>
    <w:rsid w:val="00F21135"/>
    <w:rsid w:val="00F21B01"/>
    <w:rsid w:val="00F2251B"/>
    <w:rsid w:val="00F22673"/>
    <w:rsid w:val="00F22A04"/>
    <w:rsid w:val="00F231F9"/>
    <w:rsid w:val="00F233B3"/>
    <w:rsid w:val="00F233D5"/>
    <w:rsid w:val="00F23424"/>
    <w:rsid w:val="00F247E6"/>
    <w:rsid w:val="00F2488A"/>
    <w:rsid w:val="00F25D7C"/>
    <w:rsid w:val="00F265D0"/>
    <w:rsid w:val="00F268F8"/>
    <w:rsid w:val="00F26BE1"/>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3777C"/>
    <w:rsid w:val="00F4013A"/>
    <w:rsid w:val="00F40694"/>
    <w:rsid w:val="00F40845"/>
    <w:rsid w:val="00F41DAC"/>
    <w:rsid w:val="00F42BC0"/>
    <w:rsid w:val="00F437E7"/>
    <w:rsid w:val="00F45965"/>
    <w:rsid w:val="00F46054"/>
    <w:rsid w:val="00F468C9"/>
    <w:rsid w:val="00F50F32"/>
    <w:rsid w:val="00F5144C"/>
    <w:rsid w:val="00F5174E"/>
    <w:rsid w:val="00F5187D"/>
    <w:rsid w:val="00F52150"/>
    <w:rsid w:val="00F529C6"/>
    <w:rsid w:val="00F52F51"/>
    <w:rsid w:val="00F54DA8"/>
    <w:rsid w:val="00F550AE"/>
    <w:rsid w:val="00F56228"/>
    <w:rsid w:val="00F5657B"/>
    <w:rsid w:val="00F577C7"/>
    <w:rsid w:val="00F57822"/>
    <w:rsid w:val="00F57E64"/>
    <w:rsid w:val="00F609D9"/>
    <w:rsid w:val="00F61F3B"/>
    <w:rsid w:val="00F62B53"/>
    <w:rsid w:val="00F62CBF"/>
    <w:rsid w:val="00F654EF"/>
    <w:rsid w:val="00F658F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06"/>
    <w:rsid w:val="00F86288"/>
    <w:rsid w:val="00F86CE6"/>
    <w:rsid w:val="00F86F42"/>
    <w:rsid w:val="00F876A0"/>
    <w:rsid w:val="00F90515"/>
    <w:rsid w:val="00F915BA"/>
    <w:rsid w:val="00F917F3"/>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38A6"/>
    <w:rsid w:val="00FA4485"/>
    <w:rsid w:val="00FA525D"/>
    <w:rsid w:val="00FA60B6"/>
    <w:rsid w:val="00FA62E0"/>
    <w:rsid w:val="00FA636E"/>
    <w:rsid w:val="00FA6AAA"/>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299"/>
    <w:rsid w:val="00FC2778"/>
    <w:rsid w:val="00FC37C4"/>
    <w:rsid w:val="00FC39B4"/>
    <w:rsid w:val="00FC4D1B"/>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353"/>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588"/>
    <w:rsid w:val="00FF37B3"/>
    <w:rsid w:val="00FF3FFD"/>
    <w:rsid w:val="00FF4A61"/>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24FF6"/>
  <w15:chartTrackingRefBased/>
  <w15:docId w15:val="{BBDB9D6F-F3EE-4EB8-8AFF-267ECC93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75384F"/>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0"/>
    <w:next w:val="a"/>
    <w:link w:val="20"/>
    <w:qFormat/>
    <w:rsid w:val="001444F3"/>
    <w:pPr>
      <w:numPr>
        <w:ilvl w:val="1"/>
      </w:numPr>
      <w:pBdr>
        <w:top w:val="none" w:sz="0" w:space="0" w:color="auto"/>
      </w:pBdr>
      <w:tabs>
        <w:tab w:val="clear" w:pos="4262"/>
        <w:tab w:val="num" w:pos="5963"/>
      </w:tabs>
      <w:spacing w:before="180"/>
      <w:ind w:left="578" w:hanging="578"/>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75384F"/>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
    <w:link w:val="af1"/>
    <w:rsid w:val="00CC72C8"/>
    <w:rPr>
      <w:rFonts w:ascii="Times New Roman" w:eastAsia="MS Mincho" w:hAnsi="Times New Roman"/>
      <w:b/>
      <w:lang w:val="en-GB"/>
    </w:rPr>
  </w:style>
  <w:style w:type="character" w:customStyle="1" w:styleId="af6">
    <w:name w:val="纯文本 字符"/>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1444F3"/>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表段落"/>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标题 6 字符"/>
    <w:aliases w:val="T1 字符,Header 6 字符"/>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eastAsia="en-US"/>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paragraph" w:customStyle="1" w:styleId="Bulletedo1">
    <w:name w:val="Bulleted o 1"/>
    <w:basedOn w:val="a"/>
    <w:rsid w:val="008E584F"/>
    <w:pPr>
      <w:numPr>
        <w:numId w:val="11"/>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 w:type="character" w:customStyle="1" w:styleId="aff5">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DC1493"/>
    <w:rPr>
      <w:rFonts w:ascii="Times New Roman" w:hAnsi="Times New Roman"/>
      <w:lang w:val="en-GB" w:eastAsia="en-US"/>
    </w:rPr>
  </w:style>
  <w:style w:type="character" w:customStyle="1" w:styleId="PLChar">
    <w:name w:val="PL Char"/>
    <w:link w:val="PL"/>
    <w:qFormat/>
    <w:rsid w:val="006B186A"/>
    <w:rPr>
      <w:rFonts w:ascii="Courier New" w:hAnsi="Courier New"/>
      <w:noProof/>
      <w:sz w:val="16"/>
      <w:lang w:eastAsia="en-US"/>
    </w:rPr>
  </w:style>
  <w:style w:type="character" w:customStyle="1" w:styleId="B1Zchn">
    <w:name w:val="B1 Zchn"/>
    <w:qFormat/>
    <w:rsid w:val="00267426"/>
    <w:rPr>
      <w:lang w:eastAsia="en-US"/>
    </w:rPr>
  </w:style>
  <w:style w:type="character" w:customStyle="1" w:styleId="fontstyle01">
    <w:name w:val="fontstyle01"/>
    <w:basedOn w:val="a0"/>
    <w:rsid w:val="00960A2B"/>
    <w:rPr>
      <w:rFonts w:ascii="TimesLTStd-Roman" w:hAnsi="TimesLTStd-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265185">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3F698EA-FB88-4122-85DE-AFF41AE6883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E4B7A-6854-4F11-BF6A-76FFB8EE17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9459E2-A679-4341-B1D4-EE38228DC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TotalTime>
  <Pages>3</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Yinghong Yang</cp:lastModifiedBy>
  <cp:revision>6</cp:revision>
  <cp:lastPrinted>2013-01-18T15:27:00Z</cp:lastPrinted>
  <dcterms:created xsi:type="dcterms:W3CDTF">2023-05-15T15:45:00Z</dcterms:created>
  <dcterms:modified xsi:type="dcterms:W3CDTF">2023-05-15T15:58:00Z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ContentTypeId">
    <vt:lpwstr>0x010100EB28163D68FE8E4D9361964FDD814FC4</vt:lpwstr>
  </property>
  <property fmtid="{D5CDD505-2E9C-101B-9397-08002B2CF9AE}" pid="12" name="_ReviewingToolsShownOnce">
    <vt:lpwstr/>
  </property>
</Properties>
</file>